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7F6F0">
      <w:pPr>
        <w:pStyle w:val="37"/>
        <w:rPr>
          <w:rFonts w:hint="default" w:eastAsiaTheme="minorEastAsia"/>
          <w:sz w:val="22"/>
          <w:szCs w:val="22"/>
          <w:lang w:val="en-US" w:eastAsia="zh-CN"/>
        </w:rPr>
      </w:pPr>
      <w:r>
        <w:rPr>
          <w:sz w:val="22"/>
          <w:szCs w:val="22"/>
          <w:lang w:val="en-GB"/>
        </w:rPr>
        <w:t>3GPP TSG-RAN WG</w:t>
      </w:r>
      <w:r>
        <w:rPr>
          <w:rFonts w:hint="eastAsia" w:eastAsiaTheme="minorEastAsia"/>
          <w:sz w:val="22"/>
          <w:szCs w:val="22"/>
          <w:lang w:val="en-GB" w:eastAsia="zh-CN"/>
        </w:rPr>
        <w:t>3</w:t>
      </w:r>
      <w:r>
        <w:rPr>
          <w:rFonts w:eastAsia="宋体"/>
          <w:sz w:val="22"/>
          <w:szCs w:val="22"/>
          <w:lang w:val="en-GB" w:eastAsia="zh-CN"/>
        </w:rPr>
        <w:t xml:space="preserve"> Meeting #1</w:t>
      </w:r>
      <w:r>
        <w:rPr>
          <w:rFonts w:hint="eastAsia" w:eastAsia="宋体"/>
          <w:sz w:val="22"/>
          <w:szCs w:val="22"/>
          <w:lang w:val="en-GB" w:eastAsia="zh-CN"/>
        </w:rPr>
        <w:t>29bis</w:t>
      </w:r>
      <w:r>
        <w:rPr>
          <w:sz w:val="22"/>
          <w:szCs w:val="22"/>
          <w:lang w:val="en-GB"/>
        </w:rPr>
        <w:t xml:space="preserve">          </w:t>
      </w:r>
      <w:r>
        <w:rPr>
          <w:rFonts w:eastAsia="宋体"/>
          <w:sz w:val="22"/>
          <w:szCs w:val="22"/>
          <w:lang w:val="en-GB" w:eastAsia="zh-CN"/>
        </w:rPr>
        <w:t xml:space="preserve">        </w:t>
      </w:r>
      <w:r>
        <w:rPr>
          <w:rFonts w:hint="eastAsia" w:eastAsia="宋体"/>
          <w:sz w:val="22"/>
          <w:szCs w:val="22"/>
          <w:lang w:eastAsia="zh-CN"/>
        </w:rPr>
        <w:t xml:space="preserve">                                         </w:t>
      </w:r>
      <w:r>
        <w:rPr>
          <w:rFonts w:hint="eastAsia" w:eastAsia="宋体"/>
          <w:sz w:val="22"/>
          <w:szCs w:val="22"/>
          <w:lang w:val="en-GB" w:eastAsia="zh-CN"/>
        </w:rPr>
        <w:t xml:space="preserve">    R3-25</w:t>
      </w:r>
      <w:r>
        <w:rPr>
          <w:rFonts w:hint="eastAsia" w:eastAsia="宋体"/>
          <w:sz w:val="22"/>
          <w:szCs w:val="22"/>
          <w:lang w:val="en-US" w:eastAsia="zh-CN"/>
        </w:rPr>
        <w:t>6771</w:t>
      </w:r>
    </w:p>
    <w:p w14:paraId="5C19267C">
      <w:pPr>
        <w:pStyle w:val="37"/>
        <w:rPr>
          <w:rFonts w:eastAsiaTheme="minorEastAsia"/>
          <w:sz w:val="22"/>
          <w:szCs w:val="22"/>
          <w:lang w:eastAsia="zh-CN"/>
        </w:rPr>
      </w:pPr>
      <w:r>
        <w:rPr>
          <w:rFonts w:eastAsiaTheme="minorEastAsia"/>
          <w:sz w:val="22"/>
          <w:szCs w:val="22"/>
          <w:lang w:val="en-GB" w:eastAsia="zh-CN"/>
        </w:rPr>
        <w:t xml:space="preserve">Prague, </w:t>
      </w:r>
      <w:r>
        <w:rPr>
          <w:rFonts w:ascii="Arial" w:hAnsi="Arial"/>
          <w:b/>
          <w:sz w:val="24"/>
          <w:szCs w:val="24"/>
        </w:rPr>
        <w:t>Czech</w:t>
      </w:r>
      <w:r>
        <w:rPr>
          <w:rFonts w:hint="eastAsia" w:ascii="Arial" w:hAnsi="Arial" w:eastAsia="宋体"/>
          <w:b/>
          <w:sz w:val="24"/>
          <w:szCs w:val="24"/>
          <w:lang w:val="en-US" w:eastAsia="zh-CN"/>
        </w:rPr>
        <w:t xml:space="preserve"> Republic</w:t>
      </w:r>
      <w:r>
        <w:rPr>
          <w:rFonts w:eastAsiaTheme="minorEastAsia"/>
          <w:sz w:val="22"/>
          <w:szCs w:val="22"/>
          <w:lang w:val="en-GB" w:eastAsia="zh-CN"/>
        </w:rPr>
        <w:t xml:space="preserve">, </w:t>
      </w:r>
      <w:r>
        <w:rPr>
          <w:rFonts w:hint="eastAsia" w:eastAsiaTheme="minorEastAsia"/>
          <w:sz w:val="22"/>
          <w:szCs w:val="22"/>
          <w:lang w:val="en-GB" w:eastAsia="zh-CN"/>
        </w:rPr>
        <w:t>13 - 17</w:t>
      </w:r>
      <w:r>
        <w:rPr>
          <w:rFonts w:hint="eastAsia" w:eastAsiaTheme="minorEastAsia"/>
          <w:sz w:val="22"/>
          <w:szCs w:val="22"/>
          <w:vertAlign w:val="superscript"/>
          <w:lang w:val="en-GB" w:eastAsia="zh-CN"/>
        </w:rPr>
        <w:t xml:space="preserve"> </w:t>
      </w:r>
      <w:r>
        <w:rPr>
          <w:rFonts w:hint="eastAsia" w:eastAsiaTheme="minorEastAsia"/>
          <w:sz w:val="22"/>
          <w:szCs w:val="22"/>
          <w:lang w:val="en-GB" w:eastAsia="zh-CN"/>
        </w:rPr>
        <w:t>Oct</w:t>
      </w:r>
      <w:r>
        <w:rPr>
          <w:rFonts w:hint="eastAsia" w:eastAsiaTheme="minorEastAsia"/>
          <w:sz w:val="22"/>
          <w:szCs w:val="22"/>
          <w:lang w:val="en-US" w:eastAsia="zh-CN"/>
        </w:rPr>
        <w:t>ober</w:t>
      </w:r>
      <w:r>
        <w:rPr>
          <w:rFonts w:hint="eastAsia" w:eastAsiaTheme="minorEastAsia"/>
          <w:sz w:val="22"/>
          <w:szCs w:val="22"/>
          <w:lang w:val="en-GB" w:eastAsia="zh-CN"/>
        </w:rPr>
        <w:t xml:space="preserve">, </w:t>
      </w:r>
      <w:r>
        <w:rPr>
          <w:rFonts w:eastAsiaTheme="minorEastAsia"/>
          <w:sz w:val="22"/>
          <w:szCs w:val="22"/>
          <w:lang w:val="en-GB" w:eastAsia="zh-CN"/>
        </w:rPr>
        <w:t>202</w:t>
      </w:r>
      <w:r>
        <w:rPr>
          <w:rFonts w:hint="eastAsia" w:eastAsiaTheme="minorEastAsia"/>
          <w:sz w:val="22"/>
          <w:szCs w:val="22"/>
          <w:lang w:val="en-GB" w:eastAsia="zh-CN"/>
        </w:rPr>
        <w:t>5</w:t>
      </w:r>
    </w:p>
    <w:p w14:paraId="4BE63FF5">
      <w:pPr>
        <w:pStyle w:val="37"/>
        <w:rPr>
          <w:rFonts w:eastAsia="宋体"/>
          <w:i/>
          <w:sz w:val="18"/>
          <w:szCs w:val="18"/>
          <w:lang w:val="en-GB" w:eastAsia="zh-CN"/>
        </w:rPr>
      </w:pPr>
      <w:r>
        <w:rPr>
          <w:rFonts w:hint="eastAsia" w:eastAsia="宋体" w:cs="Arial"/>
          <w:sz w:val="22"/>
          <w:szCs w:val="22"/>
          <w:lang w:val="en-GB" w:eastAsia="zh-CN"/>
        </w:rPr>
        <w:tab/>
      </w:r>
      <w:r>
        <w:rPr>
          <w:rFonts w:hint="eastAsia" w:eastAsia="宋体" w:cs="Arial"/>
          <w:sz w:val="22"/>
          <w:szCs w:val="22"/>
          <w:lang w:val="en-GB" w:eastAsia="zh-CN"/>
        </w:rPr>
        <w:tab/>
      </w:r>
    </w:p>
    <w:p w14:paraId="5B307CD5">
      <w:pPr>
        <w:pStyle w:val="37"/>
        <w:tabs>
          <w:tab w:val="left" w:pos="1800"/>
          <w:tab w:val="clear" w:pos="4536"/>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14:paraId="6E31E79E">
      <w:pPr>
        <w:pStyle w:val="37"/>
        <w:tabs>
          <w:tab w:val="left" w:pos="1800"/>
          <w:tab w:val="clear" w:pos="4536"/>
        </w:tabs>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hint="eastAsia" w:cs="Arial" w:eastAsiaTheme="minorEastAsia"/>
          <w:sz w:val="22"/>
          <w:szCs w:val="22"/>
          <w:lang w:eastAsia="zh-CN"/>
        </w:rPr>
        <w:t>Discussion on</w:t>
      </w:r>
      <w:r>
        <w:rPr>
          <w:rFonts w:cs="Arial" w:eastAsiaTheme="minorEastAsia"/>
          <w:sz w:val="22"/>
          <w:szCs w:val="22"/>
          <w:lang w:eastAsia="zh-CN"/>
        </w:rPr>
        <w:t xml:space="preserve"> </w:t>
      </w:r>
      <w:r>
        <w:rPr>
          <w:rFonts w:hint="eastAsia" w:cs="Arial" w:eastAsiaTheme="minorEastAsia"/>
          <w:sz w:val="22"/>
          <w:szCs w:val="22"/>
          <w:lang w:eastAsia="zh-CN"/>
        </w:rPr>
        <w:t>n</w:t>
      </w:r>
      <w:r>
        <w:rPr>
          <w:rFonts w:cs="Arial" w:eastAsiaTheme="minorEastAsia"/>
          <w:sz w:val="22"/>
          <w:szCs w:val="22"/>
          <w:lang w:eastAsia="zh-CN"/>
        </w:rPr>
        <w:t>etwork architecture</w:t>
      </w:r>
      <w:r>
        <w:rPr>
          <w:rFonts w:hint="eastAsia" w:cs="Arial" w:eastAsiaTheme="minorEastAsia"/>
          <w:sz w:val="22"/>
          <w:szCs w:val="22"/>
          <w:lang w:eastAsia="zh-CN"/>
        </w:rPr>
        <w:t xml:space="preserve"> for </w:t>
      </w:r>
      <w:r>
        <w:rPr>
          <w:rFonts w:cs="Arial" w:eastAsiaTheme="minorEastAsia"/>
          <w:sz w:val="22"/>
          <w:szCs w:val="22"/>
          <w:lang w:eastAsia="zh-CN"/>
        </w:rPr>
        <w:t>ISAC</w:t>
      </w:r>
    </w:p>
    <w:p w14:paraId="0B8F9C5A">
      <w:pPr>
        <w:pStyle w:val="37"/>
        <w:tabs>
          <w:tab w:val="left" w:pos="1800"/>
        </w:tabs>
        <w:rPr>
          <w:rFonts w:cs="Arial" w:eastAsiaTheme="minorEastAsia"/>
          <w:sz w:val="22"/>
          <w:szCs w:val="22"/>
          <w:lang w:eastAsia="zh-CN"/>
        </w:rPr>
      </w:pPr>
      <w:r>
        <w:rPr>
          <w:rFonts w:cs="Arial"/>
          <w:sz w:val="22"/>
          <w:szCs w:val="22"/>
        </w:rPr>
        <w:t>Agenda Item:</w:t>
      </w:r>
      <w:bookmarkStart w:id="1" w:name="Source"/>
      <w:bookmarkEnd w:id="1"/>
      <w:r>
        <w:rPr>
          <w:rFonts w:cs="Arial"/>
          <w:sz w:val="22"/>
          <w:szCs w:val="22"/>
        </w:rPr>
        <w:tab/>
      </w:r>
      <w:r>
        <w:rPr>
          <w:rFonts w:hint="eastAsia" w:cs="Arial" w:eastAsiaTheme="minorEastAsia"/>
          <w:sz w:val="22"/>
          <w:szCs w:val="22"/>
          <w:lang w:eastAsia="zh-CN"/>
        </w:rPr>
        <w:t>13.2</w:t>
      </w:r>
    </w:p>
    <w:p w14:paraId="1F6DD73A">
      <w:pPr>
        <w:pStyle w:val="37"/>
        <w:tabs>
          <w:tab w:val="left" w:pos="1800"/>
        </w:tabs>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p>
    <w:p w14:paraId="53E69E31">
      <w:pPr>
        <w:pBdr>
          <w:bottom w:val="single" w:color="auto" w:sz="4" w:space="1"/>
        </w:pBdr>
        <w:tabs>
          <w:tab w:val="left" w:pos="2552"/>
        </w:tabs>
        <w:jc w:val="both"/>
      </w:pPr>
    </w:p>
    <w:p w14:paraId="514F9AA3">
      <w:pPr>
        <w:pStyle w:val="2"/>
        <w:keepLines/>
        <w:widowControl/>
        <w:pBdr>
          <w:top w:val="single" w:color="auto" w:sz="12" w:space="3"/>
        </w:pBdr>
        <w:tabs>
          <w:tab w:val="left" w:pos="397"/>
        </w:tabs>
        <w:overflowPunct w:val="0"/>
        <w:autoSpaceDE w:val="0"/>
        <w:autoSpaceDN w:val="0"/>
        <w:adjustRightInd w:val="0"/>
        <w:spacing w:before="0" w:after="0" w:line="360" w:lineRule="auto"/>
        <w:ind w:left="533" w:hanging="533"/>
        <w:jc w:val="both"/>
        <w:textAlignment w:val="baseline"/>
        <w:rPr>
          <w:rFonts w:hint="eastAsia" w:ascii="Arial" w:hAnsi="Arial" w:cs="Times New Roman"/>
          <w:b w:val="0"/>
          <w:bCs w:val="0"/>
          <w:kern w:val="0"/>
          <w:sz w:val="36"/>
          <w:szCs w:val="20"/>
          <w:lang w:val="en-GB"/>
        </w:rPr>
      </w:pPr>
      <w:r>
        <w:rPr>
          <w:rFonts w:hint="eastAsia" w:ascii="Arial" w:hAnsi="Arial" w:cs="Times New Roman"/>
          <w:b w:val="0"/>
          <w:bCs w:val="0"/>
          <w:kern w:val="0"/>
          <w:sz w:val="36"/>
          <w:szCs w:val="20"/>
          <w:lang w:val="en-GB"/>
        </w:rPr>
        <w:t>Introduction</w:t>
      </w:r>
    </w:p>
    <w:p w14:paraId="75EC3B13">
      <w:pPr>
        <w:pStyle w:val="3"/>
        <w:spacing w:before="120"/>
        <w:rPr>
          <w:rFonts w:eastAsia="宋体"/>
          <w:lang w:val="en-GB" w:eastAsia="zh-CN"/>
        </w:rPr>
      </w:pPr>
      <w:r>
        <w:rPr>
          <w:rFonts w:hint="eastAsia" w:eastAsia="宋体"/>
          <w:szCs w:val="20"/>
          <w:lang w:eastAsia="zh-CN"/>
        </w:rPr>
        <w:t xml:space="preserve">In RAN#108 meeting held in June 2025, the new study item on </w:t>
      </w:r>
      <w:r>
        <w:rPr>
          <w:rFonts w:cs="Arial" w:eastAsiaTheme="minorEastAsia"/>
          <w:sz w:val="21"/>
          <w:szCs w:val="20"/>
          <w:lang w:eastAsia="zh-CN"/>
        </w:rPr>
        <w:t>Integrated Sensing and Communication (ISAC) for 5G NR was approved.</w:t>
      </w:r>
      <w:r>
        <w:rPr>
          <w:rFonts w:eastAsia="宋体"/>
          <w:szCs w:val="20"/>
          <w:lang w:val="en-GB" w:eastAsia="zh-CN"/>
        </w:rPr>
        <w:t xml:space="preserve"> </w:t>
      </w:r>
      <w:r>
        <w:rPr>
          <w:rFonts w:hint="eastAsia" w:eastAsia="宋体"/>
          <w:lang w:val="en-GB" w:eastAsia="zh-CN"/>
        </w:rPr>
        <w:t xml:space="preserve">This topic only supports the gNB-based mono-static sensing for UAV target use cases. </w:t>
      </w:r>
      <w:r>
        <w:rPr>
          <w:rFonts w:hint="eastAsia" w:eastAsia="宋体"/>
          <w:lang w:eastAsia="zh-CN"/>
        </w:rPr>
        <w:t>T</w:t>
      </w:r>
      <w:r>
        <w:rPr>
          <w:rFonts w:hint="eastAsia" w:eastAsia="宋体"/>
          <w:lang w:val="en-GB" w:eastAsia="zh-CN"/>
        </w:rPr>
        <w:t xml:space="preserve">he </w:t>
      </w:r>
      <w:r>
        <w:rPr>
          <w:rFonts w:hint="eastAsia" w:eastAsia="宋体"/>
          <w:lang w:eastAsia="zh-CN"/>
        </w:rPr>
        <w:t xml:space="preserve">objectives of this topic are described </w:t>
      </w:r>
      <w:r>
        <w:rPr>
          <w:rFonts w:hint="eastAsia" w:eastAsia="宋体"/>
          <w:lang w:val="en-GB" w:eastAsia="zh-CN"/>
        </w:rPr>
        <w:t xml:space="preserve">in the SID </w:t>
      </w:r>
      <w:r>
        <w:rPr>
          <w:rFonts w:eastAsia="宋体"/>
          <w:lang w:val="en-GB" w:eastAsia="zh-CN"/>
        </w:rPr>
        <w:fldChar w:fldCharType="begin"/>
      </w:r>
      <w:r>
        <w:rPr>
          <w:rFonts w:eastAsia="宋体"/>
          <w:lang w:val="en-GB" w:eastAsia="zh-CN"/>
        </w:rPr>
        <w:instrText xml:space="preserve"> </w:instrText>
      </w:r>
      <w:r>
        <w:rPr>
          <w:rFonts w:hint="eastAsia" w:eastAsia="宋体"/>
          <w:lang w:val="en-GB" w:eastAsia="zh-CN"/>
        </w:rPr>
        <w:instrText xml:space="preserve">REF _Ref209103171 \r \h</w:instrText>
      </w:r>
      <w:r>
        <w:rPr>
          <w:rFonts w:eastAsia="宋体"/>
          <w:lang w:val="en-GB" w:eastAsia="zh-CN"/>
        </w:rPr>
        <w:instrText xml:space="preserve">  \* MERGEFORMAT </w:instrText>
      </w:r>
      <w:r>
        <w:rPr>
          <w:rFonts w:eastAsia="宋体"/>
          <w:lang w:val="en-GB" w:eastAsia="zh-CN"/>
        </w:rPr>
        <w:fldChar w:fldCharType="separate"/>
      </w:r>
      <w:r>
        <w:rPr>
          <w:rFonts w:eastAsia="宋体"/>
          <w:lang w:val="en-GB" w:eastAsia="zh-CN"/>
        </w:rPr>
        <w:t>[1]</w:t>
      </w:r>
      <w:r>
        <w:rPr>
          <w:rFonts w:eastAsia="宋体"/>
          <w:lang w:val="en-GB" w:eastAsia="zh-CN"/>
        </w:rPr>
        <w:fldChar w:fldCharType="end"/>
      </w:r>
      <w:r>
        <w:rPr>
          <w:rFonts w:hint="eastAsia" w:eastAsia="宋体"/>
          <w:lang w:val="en-GB" w:eastAsia="zh-CN"/>
        </w:rPr>
        <w:t xml:space="preserve"> as follows:</w:t>
      </w:r>
    </w:p>
    <w:tbl>
      <w:tblPr>
        <w:tblStyle w:val="4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14:paraId="56A30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5" w:hRule="atLeast"/>
        </w:trPr>
        <w:tc>
          <w:tcPr>
            <w:tcW w:w="9178" w:type="dxa"/>
          </w:tcPr>
          <w:p w14:paraId="02A33C45">
            <w:pPr>
              <w:overflowPunct w:val="0"/>
              <w:autoSpaceDE w:val="0"/>
              <w:autoSpaceDN w:val="0"/>
              <w:adjustRightInd w:val="0"/>
              <w:textAlignment w:val="baseline"/>
              <w:rPr>
                <w:rFonts w:eastAsiaTheme="minorEastAsia"/>
                <w:szCs w:val="20"/>
                <w:lang w:eastAsia="zh-CN"/>
              </w:rPr>
            </w:pPr>
            <w:r>
              <w:rPr>
                <w:rFonts w:eastAsiaTheme="minorEastAsia"/>
                <w:szCs w:val="20"/>
                <w:lang w:eastAsia="zh-CN"/>
              </w:rPr>
              <w:t>Evaluate the performance of gNB-based mono-static sensing (i.e., single TRP with co-located sensing transmitter and receiver) for UAV use case [RAN1]</w:t>
            </w:r>
          </w:p>
          <w:p w14:paraId="4B4BD9FD">
            <w:pPr>
              <w:pStyle w:val="59"/>
              <w:numPr>
                <w:ilvl w:val="0"/>
                <w:numId w:val="12"/>
              </w:numPr>
              <w:spacing w:after="0"/>
              <w:rPr>
                <w:rFonts w:eastAsiaTheme="minorEastAsia"/>
                <w:bCs/>
                <w:lang w:eastAsia="en-GB"/>
              </w:rPr>
            </w:pPr>
            <w:r>
              <w:rPr>
                <w:rFonts w:eastAsiaTheme="minorEastAsia"/>
                <w:bCs/>
                <w:lang w:eastAsia="en-GB"/>
              </w:rPr>
              <w:t>Identify and study metrics, measurements, and relevant measurement quantization for UAV use case</w:t>
            </w:r>
          </w:p>
          <w:p w14:paraId="37F69E39">
            <w:pPr>
              <w:pStyle w:val="59"/>
              <w:numPr>
                <w:ilvl w:val="0"/>
                <w:numId w:val="12"/>
              </w:numPr>
              <w:spacing w:after="0"/>
              <w:rPr>
                <w:rFonts w:eastAsiaTheme="minorEastAsia"/>
                <w:bCs/>
                <w:lang w:eastAsia="en-GB"/>
              </w:rPr>
            </w:pPr>
            <w:r>
              <w:rPr>
                <w:rFonts w:eastAsiaTheme="minorEastAsia"/>
                <w:bCs/>
                <w:lang w:eastAsia="en-GB"/>
              </w:rPr>
              <w:t>As baseline, existing DL NR waveform and DL NR reference signals are to be used for evaluations.</w:t>
            </w:r>
          </w:p>
          <w:p w14:paraId="0B20BCFD">
            <w:pPr>
              <w:overflowPunct w:val="0"/>
              <w:autoSpaceDE w:val="0"/>
              <w:autoSpaceDN w:val="0"/>
              <w:adjustRightInd w:val="0"/>
              <w:ind w:firstLine="800" w:firstLineChars="400"/>
              <w:textAlignment w:val="baseline"/>
              <w:rPr>
                <w:rFonts w:eastAsiaTheme="minorEastAsia"/>
                <w:szCs w:val="20"/>
                <w:lang w:eastAsia="zh-CN"/>
              </w:rPr>
            </w:pPr>
            <w:r>
              <w:rPr>
                <w:rFonts w:eastAsiaTheme="minorEastAsia"/>
                <w:szCs w:val="20"/>
                <w:lang w:eastAsia="zh-CN"/>
              </w:rPr>
              <w:t>o</w:t>
            </w:r>
            <w:r>
              <w:rPr>
                <w:rFonts w:eastAsiaTheme="minorEastAsia"/>
                <w:szCs w:val="20"/>
                <w:lang w:eastAsia="zh-CN"/>
              </w:rPr>
              <w:tab/>
            </w:r>
            <w:r>
              <w:rPr>
                <w:rFonts w:eastAsiaTheme="minorEastAsia"/>
                <w:szCs w:val="20"/>
                <w:lang w:eastAsia="zh-CN"/>
              </w:rPr>
              <w:t>For other waveform and reference signals, companies are to share relevant information</w:t>
            </w:r>
          </w:p>
          <w:p w14:paraId="01FEE5F1">
            <w:pPr>
              <w:overflowPunct w:val="0"/>
              <w:autoSpaceDE w:val="0"/>
              <w:autoSpaceDN w:val="0"/>
              <w:adjustRightInd w:val="0"/>
              <w:ind w:firstLine="800" w:firstLineChars="400"/>
              <w:textAlignment w:val="baseline"/>
              <w:rPr>
                <w:rFonts w:eastAsiaTheme="minorEastAsia"/>
                <w:szCs w:val="20"/>
                <w:lang w:eastAsia="zh-CN"/>
              </w:rPr>
            </w:pPr>
            <w:r>
              <w:rPr>
                <w:rFonts w:eastAsiaTheme="minorEastAsia"/>
                <w:szCs w:val="20"/>
                <w:lang w:eastAsia="zh-CN"/>
              </w:rPr>
              <w:t>o</w:t>
            </w:r>
            <w:r>
              <w:rPr>
                <w:rFonts w:eastAsiaTheme="minorEastAsia"/>
                <w:szCs w:val="20"/>
                <w:lang w:eastAsia="zh-CN"/>
              </w:rPr>
              <w:tab/>
            </w:r>
            <w:r>
              <w:rPr>
                <w:rFonts w:eastAsiaTheme="minorEastAsia"/>
                <w:szCs w:val="20"/>
                <w:lang w:eastAsia="zh-CN"/>
              </w:rPr>
              <w:t>No UE impacts</w:t>
            </w:r>
          </w:p>
          <w:p w14:paraId="2AC81296">
            <w:pPr>
              <w:pStyle w:val="59"/>
              <w:numPr>
                <w:ilvl w:val="0"/>
                <w:numId w:val="12"/>
              </w:numPr>
              <w:spacing w:after="0"/>
              <w:rPr>
                <w:rFonts w:eastAsia="Malgun Gothic"/>
                <w:lang w:eastAsia="ko-KR"/>
              </w:rPr>
            </w:pPr>
            <w:r>
              <w:rPr>
                <w:rFonts w:eastAsia="Malgun Gothic"/>
                <w:lang w:eastAsia="ko-KR"/>
              </w:rPr>
              <w:t>Deployment scenario and assumptions for channel model calibration for UAV sensing targets in the Rel-19 ISAC channel model SI [FS_Sensing_NR] are used as starting point for evaluation assumptions.</w:t>
            </w:r>
          </w:p>
          <w:p w14:paraId="587DDBA3">
            <w:pPr>
              <w:overflowPunct w:val="0"/>
              <w:autoSpaceDE w:val="0"/>
              <w:autoSpaceDN w:val="0"/>
              <w:adjustRightInd w:val="0"/>
              <w:ind w:firstLine="800" w:firstLineChars="400"/>
              <w:textAlignment w:val="baseline"/>
              <w:rPr>
                <w:rFonts w:eastAsiaTheme="minorEastAsia"/>
                <w:szCs w:val="20"/>
                <w:lang w:eastAsia="zh-CN"/>
              </w:rPr>
            </w:pPr>
            <w:r>
              <w:rPr>
                <w:rFonts w:eastAsiaTheme="minorEastAsia"/>
                <w:szCs w:val="20"/>
                <w:lang w:eastAsia="zh-CN"/>
              </w:rPr>
              <w:t>o</w:t>
            </w:r>
            <w:r>
              <w:rPr>
                <w:rFonts w:eastAsiaTheme="minorEastAsia"/>
                <w:szCs w:val="20"/>
                <w:lang w:eastAsia="zh-CN"/>
              </w:rPr>
              <w:tab/>
            </w:r>
            <w:r>
              <w:rPr>
                <w:rFonts w:eastAsiaTheme="minorEastAsia"/>
                <w:szCs w:val="20"/>
                <w:lang w:eastAsia="zh-CN"/>
              </w:rPr>
              <w:t>FR1 frequency range is prioritized.</w:t>
            </w:r>
          </w:p>
          <w:p w14:paraId="6F5FD035">
            <w:pPr>
              <w:overflowPunct w:val="0"/>
              <w:autoSpaceDE w:val="0"/>
              <w:autoSpaceDN w:val="0"/>
              <w:adjustRightInd w:val="0"/>
              <w:spacing w:line="276" w:lineRule="auto"/>
              <w:textAlignment w:val="baseline"/>
              <w:rPr>
                <w:rFonts w:eastAsiaTheme="minorEastAsia"/>
                <w:szCs w:val="20"/>
                <w:lang w:eastAsia="zh-CN"/>
              </w:rPr>
            </w:pPr>
            <w:r>
              <w:rPr>
                <w:rFonts w:eastAsiaTheme="minorEastAsia"/>
                <w:szCs w:val="20"/>
                <w:lang w:eastAsia="zh-CN"/>
              </w:rPr>
              <w:t>Study the procedures, signaling between RAN and CN to support ISAC [RAN3]</w:t>
            </w:r>
          </w:p>
          <w:p w14:paraId="49C372D8">
            <w:pPr>
              <w:overflowPunct w:val="0"/>
              <w:autoSpaceDE w:val="0"/>
              <w:autoSpaceDN w:val="0"/>
              <w:adjustRightInd w:val="0"/>
              <w:spacing w:line="276" w:lineRule="auto"/>
              <w:textAlignment w:val="baseline"/>
              <w:rPr>
                <w:rFonts w:eastAsia="Malgun Gothic"/>
                <w:szCs w:val="20"/>
                <w:lang w:eastAsia="ko-KR"/>
              </w:rPr>
            </w:pPr>
            <w:r>
              <w:rPr>
                <w:rFonts w:eastAsia="Malgun Gothic"/>
                <w:szCs w:val="20"/>
                <w:lang w:eastAsia="ko-KR"/>
              </w:rPr>
              <w:t>Study network architecture for gNB-based mono-static sensing for UAV sensing target use cases [RAN3]</w:t>
            </w:r>
          </w:p>
          <w:p w14:paraId="6A19B064">
            <w:pPr>
              <w:pStyle w:val="59"/>
              <w:numPr>
                <w:ilvl w:val="0"/>
                <w:numId w:val="12"/>
              </w:numPr>
              <w:spacing w:after="0"/>
              <w:rPr>
                <w:rFonts w:eastAsia="Malgun Gothic"/>
                <w:lang w:eastAsia="ko-KR"/>
              </w:rPr>
            </w:pPr>
            <w:r>
              <w:rPr>
                <w:rFonts w:eastAsiaTheme="minorEastAsia"/>
                <w:bCs/>
                <w:lang w:eastAsia="en-GB"/>
              </w:rPr>
              <w:t>Applicability</w:t>
            </w:r>
            <w:r>
              <w:rPr>
                <w:rFonts w:eastAsia="Malgun Gothic"/>
                <w:lang w:eastAsia="ko-KR"/>
              </w:rPr>
              <w:t xml:space="preserve"> to gNB bistatic sensing may be considered as part of this network architecture without additional architecture impacts.</w:t>
            </w:r>
          </w:p>
          <w:p w14:paraId="7690EA0E">
            <w:pPr>
              <w:pStyle w:val="59"/>
              <w:numPr>
                <w:ilvl w:val="0"/>
                <w:numId w:val="12"/>
              </w:numPr>
              <w:spacing w:after="0"/>
              <w:rPr>
                <w:rFonts w:eastAsia="Malgun Gothic"/>
                <w:lang w:eastAsia="ko-KR"/>
              </w:rPr>
            </w:pPr>
            <w:r>
              <w:rPr>
                <w:rFonts w:eastAsia="Malgun Gothic"/>
                <w:lang w:eastAsia="ko-KR"/>
              </w:rPr>
              <w:t xml:space="preserve">No inter-gNB </w:t>
            </w:r>
            <w:r>
              <w:rPr>
                <w:rFonts w:eastAsiaTheme="minorEastAsia"/>
                <w:bCs/>
                <w:lang w:eastAsia="en-GB"/>
              </w:rPr>
              <w:t>coordination</w:t>
            </w:r>
            <w:r>
              <w:rPr>
                <w:rFonts w:eastAsia="Malgun Gothic"/>
                <w:lang w:eastAsia="ko-KR"/>
              </w:rPr>
              <w:t xml:space="preserve"> will be studied.</w:t>
            </w:r>
          </w:p>
          <w:p w14:paraId="30701359">
            <w:pPr>
              <w:pStyle w:val="59"/>
              <w:numPr>
                <w:ilvl w:val="0"/>
                <w:numId w:val="12"/>
              </w:numPr>
              <w:spacing w:after="0"/>
              <w:rPr>
                <w:rFonts w:eastAsiaTheme="minorEastAsia"/>
                <w:lang w:eastAsia="zh-CN"/>
              </w:rPr>
            </w:pPr>
            <w:r>
              <w:rPr>
                <w:rFonts w:eastAsia="Malgun Gothic"/>
                <w:lang w:eastAsia="ko-KR"/>
              </w:rPr>
              <w:t>Coordination with SA2 as necessary.</w:t>
            </w:r>
          </w:p>
        </w:tc>
      </w:tr>
    </w:tbl>
    <w:p w14:paraId="4710A370">
      <w:pPr>
        <w:pStyle w:val="3"/>
        <w:spacing w:before="120"/>
        <w:rPr>
          <w:rFonts w:eastAsiaTheme="minorEastAsia"/>
          <w:lang w:val="en-GB" w:eastAsia="zh-CN"/>
        </w:rPr>
      </w:pPr>
      <w:r>
        <w:rPr>
          <w:rFonts w:hint="eastAsia" w:eastAsiaTheme="minorEastAsia"/>
          <w:lang w:val="en-GB" w:eastAsia="zh-CN"/>
        </w:rPr>
        <w:t xml:space="preserve">It is noted that SA has approved the study on functionality enhancement, end to end service and procedures for 5G to support ISAC in SA#107 (March 2025), with the scope aligned with RAN SI (focusing on gNB-based sensing for UAV detection and tracking). The following aspects captured in SID </w:t>
      </w:r>
      <w:r>
        <w:rPr>
          <w:rFonts w:eastAsiaTheme="minorEastAsia"/>
          <w:lang w:val="en-GB" w:eastAsia="zh-CN"/>
        </w:rPr>
        <w:fldChar w:fldCharType="begin"/>
      </w:r>
      <w:r>
        <w:rPr>
          <w:rFonts w:eastAsiaTheme="minorEastAsia"/>
          <w:lang w:val="en-GB" w:eastAsia="zh-CN"/>
        </w:rPr>
        <w:instrText xml:space="preserve"> </w:instrText>
      </w:r>
      <w:r>
        <w:rPr>
          <w:rFonts w:hint="eastAsia" w:eastAsiaTheme="minorEastAsia"/>
          <w:lang w:val="en-GB" w:eastAsia="zh-CN"/>
        </w:rPr>
        <w:instrText xml:space="preserve">REF _Ref209105903 \r \h</w:instrText>
      </w:r>
      <w:r>
        <w:rPr>
          <w:rFonts w:eastAsiaTheme="minorEastAsia"/>
          <w:lang w:val="en-GB" w:eastAsia="zh-CN"/>
        </w:rPr>
        <w:instrText xml:space="preserve"> </w:instrText>
      </w:r>
      <w:r>
        <w:rPr>
          <w:rFonts w:eastAsiaTheme="minorEastAsia"/>
          <w:lang w:val="en-GB" w:eastAsia="zh-CN"/>
        </w:rPr>
        <w:fldChar w:fldCharType="separate"/>
      </w:r>
      <w:r>
        <w:rPr>
          <w:rFonts w:eastAsiaTheme="minorEastAsia"/>
          <w:lang w:val="en-GB" w:eastAsia="zh-CN"/>
        </w:rPr>
        <w:t>[2]</w:t>
      </w:r>
      <w:r>
        <w:rPr>
          <w:rFonts w:eastAsiaTheme="minorEastAsia"/>
          <w:lang w:val="en-GB" w:eastAsia="zh-CN"/>
        </w:rPr>
        <w:fldChar w:fldCharType="end"/>
      </w:r>
      <w:r>
        <w:rPr>
          <w:rFonts w:hint="eastAsia" w:eastAsiaTheme="minorEastAsia"/>
          <w:lang w:val="en-GB" w:eastAsia="zh-CN"/>
        </w:rPr>
        <w:t xml:space="preserve"> were discussed during the last two SA2 meetings: </w:t>
      </w:r>
    </w:p>
    <w:tbl>
      <w:tblPr>
        <w:tblStyle w:val="4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8"/>
      </w:tblGrid>
      <w:tr w14:paraId="421AB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1" w:hRule="atLeast"/>
        </w:trPr>
        <w:tc>
          <w:tcPr>
            <w:tcW w:w="9178" w:type="dxa"/>
          </w:tcPr>
          <w:p w14:paraId="645AC871">
            <w:pPr>
              <w:rPr>
                <w:rFonts w:eastAsiaTheme="minorEastAsia"/>
                <w:lang w:eastAsia="zh-CN"/>
              </w:rPr>
            </w:pPr>
            <w:bookmarkStart w:id="3" w:name="OLE_LINK3"/>
            <w:bookmarkStart w:id="4" w:name="OLE_LINK4"/>
            <w:r>
              <w:rPr>
                <w:rFonts w:eastAsiaTheme="minorEastAsia"/>
                <w:lang w:eastAsia="zh-CN"/>
              </w:rPr>
              <w:t>-</w:t>
            </w:r>
            <w:r>
              <w:rPr>
                <w:rFonts w:eastAsiaTheme="minorEastAsia"/>
                <w:lang w:eastAsia="zh-CN"/>
              </w:rPr>
              <w:tab/>
            </w:r>
            <w:r>
              <w:rPr>
                <w:rFonts w:eastAsiaTheme="minorEastAsia"/>
                <w:lang w:eastAsia="zh-CN"/>
              </w:rPr>
              <w:t>WT-1: Architecture and function enhancements to support sensing.</w:t>
            </w:r>
          </w:p>
          <w:p w14:paraId="09C87F34">
            <w:pPr>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WT-2: Service authorization and revocation. This includes investigating mechanisms for authorization and revocation sensing service requests from the service consumer.</w:t>
            </w:r>
          </w:p>
          <w:p w14:paraId="6BC4B3CC">
            <w:pPr>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WT-3: Discovery and selection of sensing entities based on service requirements triggered by the service request and capability of the sensing entities.</w:t>
            </w:r>
          </w:p>
          <w:p w14:paraId="74328501">
            <w:pPr>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WT-4: Sensing data and the associated information collection and transport mechanisms for result calculation.</w:t>
            </w:r>
          </w:p>
          <w:p w14:paraId="512566C8">
            <w:pPr>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WT-5: Mechanisms for providing sensing associated information and result (including sensing result and contextual information) exposure, for one time, periodic or event based reporting.</w:t>
            </w:r>
          </w:p>
          <w:p w14:paraId="22E4E465">
            <w:pPr>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WT-6: Configuration parameters/policy provisioning for the support of ISAC services.</w:t>
            </w:r>
            <w:bookmarkEnd w:id="3"/>
            <w:bookmarkEnd w:id="4"/>
          </w:p>
        </w:tc>
      </w:tr>
    </w:tbl>
    <w:p w14:paraId="155515E8">
      <w:pPr>
        <w:pStyle w:val="3"/>
        <w:spacing w:before="120"/>
        <w:rPr>
          <w:rFonts w:eastAsiaTheme="minorEastAsia"/>
          <w:lang w:val="en-GB" w:eastAsia="zh-CN"/>
        </w:rPr>
      </w:pPr>
      <w:r>
        <w:rPr>
          <w:rFonts w:hint="eastAsia" w:eastAsiaTheme="minorEastAsia"/>
          <w:lang w:val="en-GB" w:eastAsia="zh-CN"/>
        </w:rPr>
        <w:t xml:space="preserve">Per RAN SID </w:t>
      </w:r>
      <w:r>
        <w:rPr>
          <w:rFonts w:eastAsiaTheme="minorEastAsia"/>
          <w:lang w:val="en-GB" w:eastAsia="zh-CN"/>
        </w:rPr>
        <w:fldChar w:fldCharType="begin"/>
      </w:r>
      <w:r>
        <w:rPr>
          <w:rFonts w:eastAsiaTheme="minorEastAsia"/>
          <w:lang w:val="en-GB" w:eastAsia="zh-CN"/>
        </w:rPr>
        <w:instrText xml:space="preserve"> </w:instrText>
      </w:r>
      <w:r>
        <w:rPr>
          <w:rFonts w:hint="eastAsia" w:eastAsiaTheme="minorEastAsia"/>
          <w:lang w:val="en-GB" w:eastAsia="zh-CN"/>
        </w:rPr>
        <w:instrText xml:space="preserve">REF _Ref209103171 \r \h</w:instrText>
      </w:r>
      <w:r>
        <w:rPr>
          <w:rFonts w:eastAsiaTheme="minorEastAsia"/>
          <w:lang w:val="en-GB" w:eastAsia="zh-CN"/>
        </w:rPr>
        <w:instrText xml:space="preserve"> </w:instrText>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hint="eastAsia" w:eastAsiaTheme="minorEastAsia"/>
          <w:lang w:val="en-GB" w:eastAsia="zh-CN"/>
        </w:rPr>
        <w:t xml:space="preserve">, RAN3 will study the procedure, signalling between CN and RAN as well as the network architecture for sensing. </w:t>
      </w:r>
      <w:r>
        <w:rPr>
          <w:rFonts w:eastAsiaTheme="minorEastAsia"/>
          <w:lang w:val="en-GB" w:eastAsia="zh-CN"/>
        </w:rPr>
        <w:t xml:space="preserve">In this </w:t>
      </w:r>
      <w:r>
        <w:rPr>
          <w:rFonts w:hint="eastAsia" w:eastAsiaTheme="minorEastAsia"/>
          <w:lang w:val="en-GB" w:eastAsia="zh-CN"/>
        </w:rPr>
        <w:t>paper</w:t>
      </w:r>
      <w:r>
        <w:rPr>
          <w:rFonts w:eastAsiaTheme="minorEastAsia"/>
          <w:lang w:val="en-GB" w:eastAsia="zh-CN"/>
        </w:rPr>
        <w:t>, we discuss the</w:t>
      </w:r>
      <w:r>
        <w:rPr>
          <w:rFonts w:hint="eastAsia" w:eastAsiaTheme="minorEastAsia"/>
          <w:lang w:val="en-GB" w:eastAsia="zh-CN"/>
        </w:rPr>
        <w:t xml:space="preserve"> network </w:t>
      </w:r>
      <w:r>
        <w:rPr>
          <w:rFonts w:eastAsiaTheme="minorEastAsia"/>
          <w:lang w:val="en-GB" w:eastAsia="zh-CN"/>
        </w:rPr>
        <w:t>architecture</w:t>
      </w:r>
      <w:r>
        <w:rPr>
          <w:rFonts w:hint="eastAsia" w:eastAsiaTheme="minorEastAsia"/>
          <w:lang w:val="en-GB" w:eastAsia="zh-CN"/>
        </w:rPr>
        <w:t xml:space="preserve"> for gNB-based mono-static sensing for UAV target use cases</w:t>
      </w:r>
      <w:r>
        <w:rPr>
          <w:rFonts w:eastAsiaTheme="minorEastAsia"/>
          <w:lang w:val="en-GB" w:eastAsia="zh-CN"/>
        </w:rPr>
        <w:t xml:space="preserve">. </w:t>
      </w:r>
      <w:r>
        <w:rPr>
          <w:rFonts w:hint="eastAsia" w:eastAsiaTheme="minorEastAsia"/>
          <w:lang w:val="en-GB" w:eastAsia="zh-CN"/>
        </w:rPr>
        <w:t>Section 2 gives the details discussion and followed by Section 3 that summarizes the conclusion of this paper.</w:t>
      </w:r>
    </w:p>
    <w:p w14:paraId="7C36209F">
      <w:pPr>
        <w:pStyle w:val="2"/>
        <w:keepLines/>
        <w:widowControl/>
        <w:pBdr>
          <w:top w:val="single" w:color="auto" w:sz="12" w:space="3"/>
        </w:pBdr>
        <w:tabs>
          <w:tab w:val="left" w:pos="397"/>
        </w:tabs>
        <w:overflowPunct w:val="0"/>
        <w:autoSpaceDE w:val="0"/>
        <w:autoSpaceDN w:val="0"/>
        <w:adjustRightInd w:val="0"/>
        <w:spacing w:before="0" w:after="0" w:line="360" w:lineRule="auto"/>
        <w:ind w:left="533" w:hanging="533"/>
        <w:jc w:val="both"/>
        <w:textAlignment w:val="baseline"/>
        <w:rPr>
          <w:rFonts w:ascii="Arial" w:hAnsi="Arial" w:cs="Times New Roman"/>
          <w:b w:val="0"/>
          <w:bCs w:val="0"/>
          <w:kern w:val="0"/>
          <w:sz w:val="36"/>
          <w:szCs w:val="20"/>
          <w:lang w:val="en-GB"/>
        </w:rPr>
      </w:pPr>
      <w:r>
        <w:rPr>
          <w:rFonts w:hint="eastAsia" w:ascii="Arial" w:hAnsi="Arial" w:cs="Times New Roman"/>
          <w:b w:val="0"/>
          <w:bCs w:val="0"/>
          <w:kern w:val="0"/>
          <w:sz w:val="36"/>
          <w:szCs w:val="20"/>
          <w:lang w:val="en-GB"/>
        </w:rPr>
        <w:t>Discussion</w:t>
      </w:r>
    </w:p>
    <w:p w14:paraId="438E6E92">
      <w:pPr>
        <w:pStyle w:val="4"/>
        <w:tabs>
          <w:tab w:val="left" w:pos="-1374"/>
          <w:tab w:val="clear" w:pos="-806"/>
          <w:tab w:val="clear" w:pos="567"/>
        </w:tabs>
        <w:spacing w:line="276" w:lineRule="auto"/>
        <w:ind w:left="0" w:firstLine="0"/>
        <w:rPr>
          <w:rFonts w:eastAsia="宋体"/>
          <w:sz w:val="22"/>
          <w:szCs w:val="22"/>
        </w:rPr>
      </w:pPr>
      <w:r>
        <w:rPr>
          <w:rFonts w:eastAsia="宋体"/>
          <w:b w:val="0"/>
          <w:sz w:val="22"/>
          <w:szCs w:val="22"/>
        </w:rPr>
        <w:t xml:space="preserve">RAN </w:t>
      </w:r>
      <w:r>
        <w:rPr>
          <w:rFonts w:hint="eastAsia" w:eastAsia="宋体"/>
          <w:b w:val="0"/>
          <w:sz w:val="22"/>
          <w:szCs w:val="22"/>
        </w:rPr>
        <w:t xml:space="preserve">and SF </w:t>
      </w:r>
      <w:r>
        <w:rPr>
          <w:rFonts w:eastAsia="宋体"/>
          <w:b w:val="0"/>
          <w:sz w:val="22"/>
          <w:szCs w:val="22"/>
        </w:rPr>
        <w:t>functionality</w:t>
      </w:r>
      <w:r>
        <w:rPr>
          <w:rFonts w:hint="eastAsia" w:eastAsia="宋体"/>
          <w:b w:val="0"/>
          <w:sz w:val="22"/>
          <w:szCs w:val="22"/>
        </w:rPr>
        <w:t xml:space="preserve"> split</w:t>
      </w:r>
    </w:p>
    <w:p w14:paraId="4A34A5CA">
      <w:pPr>
        <w:pStyle w:val="3"/>
        <w:spacing w:before="120"/>
        <w:rPr>
          <w:rFonts w:eastAsiaTheme="minorEastAsia"/>
          <w:lang w:eastAsia="zh-CN"/>
        </w:rPr>
      </w:pPr>
      <w:r>
        <w:rPr>
          <w:rFonts w:hint="eastAsia" w:eastAsiaTheme="minorEastAsia"/>
          <w:lang w:eastAsia="zh-CN"/>
        </w:rPr>
        <w:t xml:space="preserve">Before discussing the network architecture, it should be make clear the function of RAN and the core network and the necessary interaction between them. </w:t>
      </w:r>
    </w:p>
    <w:p w14:paraId="60C90C8C">
      <w:pPr>
        <w:pStyle w:val="3"/>
        <w:spacing w:before="120"/>
        <w:rPr>
          <w:rFonts w:eastAsiaTheme="minorEastAsia"/>
          <w:lang w:eastAsia="zh-CN"/>
        </w:rPr>
      </w:pPr>
      <w:r>
        <w:rPr>
          <w:rFonts w:hint="eastAsia" w:eastAsiaTheme="minorEastAsia"/>
          <w:lang w:eastAsia="zh-CN"/>
        </w:rPr>
        <w:t>According to SA2</w:t>
      </w:r>
      <w:r>
        <w:rPr>
          <w:rFonts w:eastAsiaTheme="minorEastAsia"/>
          <w:lang w:eastAsia="zh-CN"/>
        </w:rPr>
        <w:t>’</w:t>
      </w:r>
      <w:r>
        <w:rPr>
          <w:rFonts w:hint="eastAsia" w:eastAsiaTheme="minorEastAsia"/>
          <w:lang w:eastAsia="zh-CN"/>
        </w:rPr>
        <w:t>s TR 23.700-14, sensing entity (SE) performs the sensing operation, and sensing function (SF) supports the sensing service and locates in core network.</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6"/>
      </w:tblGrid>
      <w:tr w14:paraId="0EF40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36" w:type="dxa"/>
          </w:tcPr>
          <w:p w14:paraId="1BF352B8">
            <w:pPr>
              <w:widowControl w:val="0"/>
              <w:spacing w:before="100" w:beforeAutospacing="1" w:after="180"/>
              <w:rPr>
                <w:rFonts w:eastAsia="等线"/>
                <w:b/>
                <w:i/>
                <w:iCs/>
                <w:sz w:val="21"/>
                <w:szCs w:val="21"/>
                <w:u w:val="single"/>
                <w:lang w:eastAsia="zh-CN"/>
              </w:rPr>
            </w:pPr>
            <w:r>
              <w:rPr>
                <w:rFonts w:eastAsia="等线"/>
                <w:b/>
                <w:i/>
                <w:iCs/>
                <w:sz w:val="21"/>
                <w:szCs w:val="21"/>
                <w:u w:val="single"/>
                <w:lang w:eastAsia="zh-CN"/>
              </w:rPr>
              <w:t>TR 23.700-14</w:t>
            </w:r>
          </w:p>
          <w:p w14:paraId="60B919FC">
            <w:pPr>
              <w:keepNext/>
              <w:keepLines/>
              <w:widowControl w:val="0"/>
              <w:tabs>
                <w:tab w:val="left" w:pos="567"/>
              </w:tabs>
              <w:spacing w:before="180" w:after="180"/>
              <w:outlineLvl w:val="1"/>
              <w:rPr>
                <w:rFonts w:ascii="Arial" w:hAnsi="Arial" w:eastAsia="等线"/>
                <w:b/>
                <w:bCs/>
                <w:sz w:val="24"/>
                <w:lang w:eastAsia="zh-CN"/>
              </w:rPr>
            </w:pPr>
            <w:r>
              <w:rPr>
                <w:rFonts w:ascii="Arial" w:hAnsi="Arial" w:eastAsia="等线"/>
                <w:b/>
                <w:bCs/>
                <w:sz w:val="24"/>
                <w:lang w:eastAsia="zh-CN"/>
              </w:rPr>
              <w:t>3.1</w:t>
            </w:r>
            <w:r>
              <w:rPr>
                <w:rFonts w:ascii="Arial" w:hAnsi="Arial" w:eastAsia="等线"/>
                <w:b/>
                <w:bCs/>
                <w:sz w:val="24"/>
                <w:lang w:eastAsia="zh-CN"/>
              </w:rPr>
              <w:tab/>
            </w:r>
            <w:r>
              <w:rPr>
                <w:rFonts w:ascii="Arial" w:hAnsi="Arial" w:eastAsia="等线"/>
                <w:b/>
                <w:bCs/>
                <w:sz w:val="24"/>
                <w:lang w:eastAsia="zh-CN"/>
              </w:rPr>
              <w:t>Terms</w:t>
            </w:r>
          </w:p>
          <w:p w14:paraId="3826BAC7">
            <w:pPr>
              <w:spacing w:before="100" w:beforeAutospacing="1" w:after="180"/>
              <w:rPr>
                <w:rFonts w:eastAsia="等线"/>
                <w:bCs/>
                <w:sz w:val="21"/>
                <w:szCs w:val="21"/>
                <w:lang w:eastAsia="zh-CN"/>
              </w:rPr>
            </w:pPr>
            <w:r>
              <w:rPr>
                <w:rFonts w:eastAsia="等线"/>
                <w:bCs/>
                <w:sz w:val="21"/>
                <w:szCs w:val="21"/>
                <w:lang w:eastAsia="zh-CN"/>
              </w:rPr>
              <w:t>For the purposes of the present document, the terms given in TR 21.905 [1] and the following apply. A term defined in the present document takes precedence over the definition of the same term, if any, in TR 21.905 [1].</w:t>
            </w:r>
          </w:p>
          <w:p w14:paraId="40D84327">
            <w:pPr>
              <w:tabs>
                <w:tab w:val="left" w:pos="720"/>
              </w:tabs>
              <w:spacing w:before="100" w:beforeAutospacing="1" w:after="180"/>
              <w:rPr>
                <w:rFonts w:eastAsia="等线"/>
                <w:sz w:val="21"/>
                <w:szCs w:val="21"/>
                <w:lang w:eastAsia="zh-CN"/>
              </w:rPr>
            </w:pPr>
            <w:r>
              <w:rPr>
                <w:rFonts w:eastAsia="等线"/>
                <w:b/>
                <w:bCs/>
                <w:sz w:val="21"/>
                <w:szCs w:val="21"/>
                <w:lang w:eastAsia="zh-CN"/>
              </w:rPr>
              <w:t>Sensing Service Consumer</w:t>
            </w:r>
            <w:r>
              <w:rPr>
                <w:rFonts w:eastAsia="等线"/>
                <w:sz w:val="21"/>
                <w:szCs w:val="21"/>
                <w:lang w:eastAsia="zh-CN"/>
              </w:rPr>
              <w:t>: The entity that may consume the Sensing Result. The Sensing Service Consumer may also request the Sensing Result.</w:t>
            </w:r>
          </w:p>
          <w:p w14:paraId="4395075C">
            <w:pPr>
              <w:tabs>
                <w:tab w:val="left" w:pos="720"/>
              </w:tabs>
              <w:spacing w:before="100" w:beforeAutospacing="1" w:after="180"/>
              <w:rPr>
                <w:rFonts w:eastAsia="等线"/>
                <w:sz w:val="21"/>
                <w:szCs w:val="21"/>
                <w:lang w:eastAsia="zh-CN"/>
              </w:rPr>
            </w:pPr>
            <w:r>
              <w:rPr>
                <w:rFonts w:eastAsia="等线"/>
                <w:b/>
                <w:bCs/>
                <w:sz w:val="21"/>
                <w:szCs w:val="21"/>
                <w:lang w:eastAsia="zh-CN"/>
              </w:rPr>
              <w:t>Sensing Entity</w:t>
            </w:r>
            <w:r>
              <w:rPr>
                <w:rFonts w:eastAsia="等线"/>
                <w:sz w:val="21"/>
                <w:szCs w:val="21"/>
                <w:lang w:eastAsia="zh-CN"/>
              </w:rPr>
              <w:t>: The Sensing Entity referring to a Sensing Transmitter and/or to a Sensing Receiver.</w:t>
            </w:r>
          </w:p>
          <w:p w14:paraId="4748263E">
            <w:pPr>
              <w:keepLines/>
              <w:widowControl w:val="0"/>
              <w:spacing w:before="100" w:beforeAutospacing="1" w:after="180"/>
              <w:ind w:left="1135" w:hanging="851"/>
              <w:rPr>
                <w:rFonts w:eastAsia="等线"/>
                <w:sz w:val="21"/>
                <w:szCs w:val="21"/>
                <w:lang w:eastAsia="zh-CN"/>
              </w:rPr>
            </w:pPr>
            <w:r>
              <w:rPr>
                <w:rFonts w:eastAsia="等线"/>
                <w:sz w:val="21"/>
                <w:szCs w:val="21"/>
                <w:lang w:eastAsia="zh-CN"/>
              </w:rPr>
              <w:t>NOTE 1:</w:t>
            </w:r>
            <w:r>
              <w:rPr>
                <w:rFonts w:eastAsia="等线"/>
                <w:sz w:val="21"/>
                <w:szCs w:val="21"/>
                <w:lang w:eastAsia="zh-CN"/>
              </w:rPr>
              <w:tab/>
            </w:r>
            <w:r>
              <w:rPr>
                <w:rFonts w:eastAsia="等线"/>
                <w:sz w:val="21"/>
                <w:szCs w:val="21"/>
                <w:lang w:eastAsia="zh-CN"/>
              </w:rPr>
              <w:t>In this release, the Sensing Entity is only referring to gNB.</w:t>
            </w:r>
          </w:p>
          <w:p w14:paraId="35EFFFDA">
            <w:pPr>
              <w:tabs>
                <w:tab w:val="left" w:pos="720"/>
              </w:tabs>
              <w:spacing w:before="100" w:beforeAutospacing="1" w:after="180"/>
              <w:rPr>
                <w:rFonts w:eastAsia="等线"/>
                <w:sz w:val="21"/>
                <w:szCs w:val="21"/>
                <w:lang w:eastAsia="zh-CN"/>
              </w:rPr>
            </w:pPr>
            <w:r>
              <w:rPr>
                <w:rFonts w:eastAsia="等线"/>
                <w:b/>
                <w:bCs/>
                <w:sz w:val="21"/>
                <w:szCs w:val="21"/>
                <w:lang w:eastAsia="zh-CN"/>
              </w:rPr>
              <w:t>Sensing Function</w:t>
            </w:r>
            <w:r>
              <w:rPr>
                <w:rFonts w:eastAsia="等线"/>
                <w:sz w:val="21"/>
                <w:szCs w:val="21"/>
                <w:lang w:eastAsia="zh-CN"/>
              </w:rPr>
              <w:t>: Indicating the logical function which is involved to support Sensing Service.</w:t>
            </w:r>
          </w:p>
          <w:p w14:paraId="5337142D">
            <w:pPr>
              <w:keepLines/>
              <w:widowControl w:val="0"/>
              <w:spacing w:before="100" w:beforeAutospacing="1" w:after="180"/>
              <w:ind w:left="1135" w:hanging="851"/>
              <w:rPr>
                <w:rFonts w:eastAsia="等线"/>
                <w:sz w:val="21"/>
                <w:szCs w:val="21"/>
                <w:lang w:eastAsia="zh-CN"/>
              </w:rPr>
            </w:pPr>
            <w:r>
              <w:rPr>
                <w:rFonts w:eastAsia="等线"/>
                <w:sz w:val="21"/>
                <w:szCs w:val="21"/>
                <w:lang w:eastAsia="zh-CN"/>
              </w:rPr>
              <w:t>NOTE 2:</w:t>
            </w:r>
            <w:r>
              <w:rPr>
                <w:rFonts w:eastAsia="等线"/>
                <w:sz w:val="21"/>
                <w:szCs w:val="21"/>
                <w:lang w:eastAsia="zh-CN"/>
              </w:rPr>
              <w:tab/>
            </w:r>
            <w:r>
              <w:rPr>
                <w:rFonts w:eastAsia="等线"/>
                <w:sz w:val="21"/>
                <w:szCs w:val="21"/>
                <w:lang w:eastAsia="zh-CN"/>
              </w:rPr>
              <w:t>The Sensing Function cannot be a Sensing Entity.</w:t>
            </w:r>
          </w:p>
          <w:p w14:paraId="030DF537">
            <w:pPr>
              <w:tabs>
                <w:tab w:val="left" w:pos="720"/>
              </w:tabs>
              <w:spacing w:before="100" w:beforeAutospacing="1" w:after="180"/>
              <w:rPr>
                <w:rFonts w:eastAsia="等线"/>
                <w:bCs/>
                <w:sz w:val="21"/>
                <w:szCs w:val="21"/>
                <w:lang w:eastAsia="zh-CN"/>
              </w:rPr>
            </w:pPr>
            <w:r>
              <w:rPr>
                <w:rFonts w:eastAsia="等线"/>
                <w:b/>
                <w:bCs/>
                <w:sz w:val="21"/>
                <w:szCs w:val="21"/>
                <w:lang w:eastAsia="zh-CN"/>
              </w:rPr>
              <w:t>Sensing Service:</w:t>
            </w:r>
            <w:r>
              <w:rPr>
                <w:rFonts w:eastAsia="等线"/>
                <w:sz w:val="21"/>
                <w:szCs w:val="21"/>
                <w:lang w:eastAsia="zh-CN"/>
              </w:rPr>
              <w:t xml:space="preserve"> Capability to collect and provide information </w:t>
            </w:r>
            <w:r>
              <w:rPr>
                <w:rFonts w:eastAsia="等线"/>
                <w:bCs/>
                <w:sz w:val="21"/>
                <w:szCs w:val="21"/>
                <w:lang w:eastAsia="zh-CN"/>
              </w:rPr>
              <w:t>about object and/or characteristics of the environment using radio signals.</w:t>
            </w:r>
          </w:p>
          <w:p w14:paraId="498503EA">
            <w:pPr>
              <w:spacing w:before="100" w:beforeAutospacing="1" w:after="180"/>
              <w:rPr>
                <w:rFonts w:eastAsia="等线"/>
                <w:b/>
                <w:sz w:val="21"/>
                <w:szCs w:val="21"/>
                <w:lang w:eastAsia="zh-CN"/>
              </w:rPr>
            </w:pPr>
            <w:r>
              <w:rPr>
                <w:rFonts w:eastAsia="等线"/>
                <w:b/>
                <w:sz w:val="21"/>
                <w:szCs w:val="21"/>
                <w:lang w:eastAsia="zh-CN"/>
              </w:rPr>
              <w:t xml:space="preserve">gNB-based Sensing: </w:t>
            </w:r>
            <w:r>
              <w:rPr>
                <w:rFonts w:eastAsia="等线"/>
                <w:bCs/>
                <w:sz w:val="21"/>
                <w:szCs w:val="21"/>
                <w:lang w:eastAsia="zh-CN"/>
              </w:rPr>
              <w:t>it indicates gNB acting as Sensing Entity. This doesn’t imply any assumptions for the location of the sensing result generation.</w:t>
            </w:r>
            <w:r>
              <w:rPr>
                <w:rFonts w:eastAsia="等线"/>
                <w:b/>
                <w:sz w:val="21"/>
                <w:szCs w:val="21"/>
                <w:lang w:eastAsia="zh-CN"/>
              </w:rPr>
              <w:t xml:space="preserve"> </w:t>
            </w:r>
          </w:p>
        </w:tc>
      </w:tr>
    </w:tbl>
    <w:p w14:paraId="4298C344">
      <w:pPr>
        <w:pStyle w:val="3"/>
        <w:spacing w:before="120"/>
        <w:rPr>
          <w:rFonts w:eastAsiaTheme="minorEastAsia"/>
          <w:lang w:eastAsia="zh-CN"/>
        </w:rPr>
      </w:pPr>
      <w:r>
        <w:rPr>
          <w:rFonts w:hint="eastAsia" w:eastAsiaTheme="minorEastAsia"/>
          <w:lang w:eastAsia="zh-CN"/>
        </w:rPr>
        <w:t>T</w:t>
      </w:r>
      <w:r>
        <w:rPr>
          <w:rFonts w:eastAsiaTheme="minorEastAsia"/>
          <w:lang w:eastAsia="zh-CN"/>
        </w:rPr>
        <w:t xml:space="preserve">he </w:t>
      </w:r>
      <w:r>
        <w:rPr>
          <w:rFonts w:hint="eastAsia" w:eastAsiaTheme="minorEastAsia"/>
          <w:lang w:eastAsia="zh-CN"/>
        </w:rPr>
        <w:t>SF</w:t>
      </w:r>
      <w:r>
        <w:rPr>
          <w:rFonts w:eastAsiaTheme="minorEastAsia"/>
          <w:lang w:eastAsia="zh-CN"/>
        </w:rPr>
        <w:t xml:space="preserve"> </w:t>
      </w:r>
      <w:r>
        <w:rPr>
          <w:rFonts w:hint="eastAsia" w:eastAsiaTheme="minorEastAsia"/>
          <w:lang w:eastAsia="zh-CN"/>
        </w:rPr>
        <w:t xml:space="preserve">can perform the sensing service authorization and </w:t>
      </w:r>
      <w:r>
        <w:rPr>
          <w:rFonts w:eastAsiaTheme="minorEastAsia"/>
          <w:lang w:eastAsia="zh-CN"/>
        </w:rPr>
        <w:t>support the following functions</w:t>
      </w:r>
      <w:r>
        <w:rPr>
          <w:rFonts w:hint="eastAsia" w:eastAsiaTheme="minorEastAsia"/>
          <w:lang w:eastAsia="zh-CN"/>
        </w:rPr>
        <w:t xml:space="preserve"> based on the </w:t>
      </w:r>
      <w:r>
        <w:rPr>
          <w:rFonts w:eastAsiaTheme="minorEastAsia"/>
          <w:lang w:eastAsia="zh-CN"/>
        </w:rPr>
        <w:t>requirement</w:t>
      </w:r>
      <w:r>
        <w:rPr>
          <w:rFonts w:hint="eastAsia" w:eastAsiaTheme="minorEastAsia"/>
          <w:lang w:eastAsia="zh-CN"/>
        </w:rPr>
        <w:t xml:space="preserve"> of sensing service</w:t>
      </w:r>
      <w:r>
        <w:rPr>
          <w:rFonts w:eastAsiaTheme="minorEastAsia"/>
          <w:lang w:eastAsia="zh-CN"/>
        </w:rPr>
        <w:t>:</w:t>
      </w:r>
      <w:r>
        <w:rPr>
          <w:rFonts w:hint="eastAsia" w:eastAsiaTheme="minorEastAsia"/>
          <w:lang w:eastAsia="zh-CN"/>
        </w:rPr>
        <w:t xml:space="preserve"> </w:t>
      </w:r>
    </w:p>
    <w:p w14:paraId="7987D76C">
      <w:pPr>
        <w:pStyle w:val="3"/>
        <w:numPr>
          <w:ilvl w:val="0"/>
          <w:numId w:val="13"/>
        </w:numPr>
        <w:spacing w:before="120"/>
        <w:rPr>
          <w:rFonts w:eastAsiaTheme="minorEastAsia"/>
          <w:lang w:eastAsia="zh-CN"/>
        </w:rPr>
      </w:pPr>
      <w:r>
        <w:rPr>
          <w:rFonts w:eastAsiaTheme="minorEastAsia"/>
          <w:lang w:eastAsia="zh-CN"/>
        </w:rPr>
        <w:t xml:space="preserve">SEs </w:t>
      </w:r>
      <w:r>
        <w:rPr>
          <w:rFonts w:hint="eastAsia" w:eastAsiaTheme="minorEastAsia"/>
          <w:lang w:eastAsia="zh-CN"/>
        </w:rPr>
        <w:t>discovery and selection</w:t>
      </w:r>
    </w:p>
    <w:p w14:paraId="6B6054A0">
      <w:pPr>
        <w:pStyle w:val="3"/>
        <w:numPr>
          <w:ilvl w:val="0"/>
          <w:numId w:val="13"/>
        </w:numPr>
        <w:spacing w:before="120"/>
        <w:rPr>
          <w:rFonts w:eastAsiaTheme="minorEastAsia"/>
          <w:lang w:eastAsia="zh-CN"/>
        </w:rPr>
      </w:pPr>
      <w:r>
        <w:rPr>
          <w:rFonts w:hint="eastAsia" w:eastAsiaTheme="minorEastAsia"/>
          <w:lang w:eastAsia="zh-CN"/>
        </w:rPr>
        <w:t>Configure the parameters for sensing operations in SEs</w:t>
      </w:r>
    </w:p>
    <w:p w14:paraId="699B6AD8">
      <w:pPr>
        <w:pStyle w:val="3"/>
        <w:numPr>
          <w:ilvl w:val="0"/>
          <w:numId w:val="13"/>
        </w:numPr>
        <w:spacing w:before="120"/>
        <w:rPr>
          <w:rFonts w:eastAsiaTheme="minorEastAsia"/>
          <w:lang w:eastAsia="zh-CN"/>
        </w:rPr>
      </w:pPr>
      <w:r>
        <w:rPr>
          <w:rFonts w:hint="eastAsia" w:eastAsiaTheme="minorEastAsia"/>
          <w:lang w:eastAsia="zh-CN"/>
        </w:rPr>
        <w:t>S</w:t>
      </w:r>
      <w:r>
        <w:rPr>
          <w:rFonts w:eastAsiaTheme="minorEastAsia"/>
          <w:lang w:eastAsia="zh-CN"/>
        </w:rPr>
        <w:t>ensing result</w:t>
      </w:r>
      <w:r>
        <w:rPr>
          <w:rFonts w:hint="eastAsia" w:eastAsiaTheme="minorEastAsia"/>
          <w:lang w:eastAsia="zh-CN"/>
        </w:rPr>
        <w:t>s</w:t>
      </w:r>
      <w:r>
        <w:rPr>
          <w:rFonts w:eastAsiaTheme="minorEastAsia"/>
          <w:lang w:eastAsia="zh-CN"/>
        </w:rPr>
        <w:t xml:space="preserve"> exposure</w:t>
      </w:r>
      <w:r>
        <w:rPr>
          <w:rFonts w:hint="eastAsia" w:eastAsiaTheme="minorEastAsia"/>
          <w:lang w:eastAsia="zh-CN"/>
        </w:rPr>
        <w:t>.</w:t>
      </w:r>
    </w:p>
    <w:p w14:paraId="0A5ECFE4">
      <w:pPr>
        <w:pStyle w:val="3"/>
        <w:spacing w:before="120"/>
        <w:rPr>
          <w:rFonts w:eastAsiaTheme="minorEastAsia"/>
          <w:lang w:eastAsia="zh-CN"/>
        </w:rPr>
      </w:pPr>
      <w:r>
        <w:rPr>
          <w:rFonts w:hint="eastAsia" w:eastAsiaTheme="minorEastAsia"/>
          <w:lang w:eastAsia="zh-CN"/>
        </w:rPr>
        <w:t>The gNB should support functionalities of SE. In wireless sensing, t</w:t>
      </w:r>
      <w:r>
        <w:rPr>
          <w:rFonts w:eastAsiaTheme="minorEastAsia"/>
          <w:lang w:eastAsia="zh-CN"/>
        </w:rPr>
        <w:t>he reflections of the sensing signal sent from the sensing transmitter are received</w:t>
      </w:r>
      <w:r>
        <w:rPr>
          <w:rFonts w:hint="eastAsia" w:eastAsiaTheme="minorEastAsia"/>
          <w:lang w:eastAsia="zh-CN"/>
        </w:rPr>
        <w:t xml:space="preserve"> </w:t>
      </w:r>
      <w:r>
        <w:rPr>
          <w:rFonts w:eastAsiaTheme="minorEastAsia"/>
          <w:lang w:eastAsia="zh-CN"/>
        </w:rPr>
        <w:t>by the sensing receiver</w:t>
      </w:r>
      <w:r>
        <w:rPr>
          <w:rFonts w:hint="eastAsia" w:eastAsiaTheme="minorEastAsia"/>
          <w:lang w:eastAsia="zh-CN"/>
        </w:rPr>
        <w:t>,</w:t>
      </w:r>
      <w:r>
        <w:rPr>
          <w:rFonts w:eastAsiaTheme="minorEastAsia"/>
          <w:lang w:eastAsia="zh-CN"/>
        </w:rPr>
        <w:t xml:space="preserve"> and </w:t>
      </w:r>
      <w:r>
        <w:rPr>
          <w:rFonts w:hint="eastAsia" w:eastAsiaTheme="minorEastAsia"/>
          <w:lang w:eastAsia="zh-CN"/>
        </w:rPr>
        <w:t xml:space="preserve">the signal is measured and </w:t>
      </w:r>
      <w:r>
        <w:rPr>
          <w:rFonts w:eastAsiaTheme="minorEastAsia"/>
          <w:lang w:eastAsia="zh-CN"/>
        </w:rPr>
        <w:t xml:space="preserve">processed to obtain characteristics of the </w:t>
      </w:r>
      <w:r>
        <w:rPr>
          <w:rFonts w:hint="eastAsia" w:eastAsiaTheme="minorEastAsia"/>
          <w:lang w:eastAsia="zh-CN"/>
        </w:rPr>
        <w:t>sensing</w:t>
      </w:r>
      <w:r>
        <w:rPr>
          <w:rFonts w:eastAsiaTheme="minorEastAsia"/>
          <w:lang w:eastAsia="zh-CN"/>
        </w:rPr>
        <w:t xml:space="preserve"> </w:t>
      </w:r>
      <w:r>
        <w:rPr>
          <w:rFonts w:hint="eastAsia" w:eastAsiaTheme="minorEastAsia"/>
          <w:lang w:eastAsia="zh-CN"/>
        </w:rPr>
        <w:t>target</w:t>
      </w:r>
      <w:r>
        <w:rPr>
          <w:rFonts w:eastAsiaTheme="minorEastAsia"/>
          <w:lang w:eastAsia="zh-CN"/>
        </w:rPr>
        <w:t>.</w:t>
      </w:r>
      <w:r>
        <w:rPr>
          <w:rFonts w:hint="eastAsia" w:eastAsiaTheme="minorEastAsia"/>
          <w:lang w:eastAsia="zh-CN"/>
        </w:rPr>
        <w:t xml:space="preserve"> For gNB-based </w:t>
      </w:r>
      <w:r>
        <w:rPr>
          <w:rFonts w:eastAsiaTheme="minorEastAsia"/>
          <w:lang w:eastAsia="zh-CN"/>
        </w:rPr>
        <w:t xml:space="preserve">mono-static </w:t>
      </w:r>
      <w:r>
        <w:rPr>
          <w:rFonts w:hint="eastAsia" w:eastAsiaTheme="minorEastAsia"/>
          <w:lang w:eastAsia="zh-CN"/>
        </w:rPr>
        <w:t xml:space="preserve">sensing, the gNB should receive the sensing signal which is transmitted by itself. </w:t>
      </w:r>
    </w:p>
    <w:p w14:paraId="725A151F">
      <w:pPr>
        <w:pStyle w:val="3"/>
        <w:spacing w:before="120"/>
        <w:rPr>
          <w:rFonts w:eastAsiaTheme="minorEastAsia"/>
          <w:lang w:eastAsia="zh-CN"/>
        </w:rPr>
      </w:pPr>
      <w:r>
        <w:rPr>
          <w:rFonts w:hint="eastAsia" w:eastAsiaTheme="minorEastAsia"/>
          <w:lang w:eastAsia="zh-CN"/>
        </w:rPr>
        <w:t xml:space="preserve">Sensing result related to target detection and </w:t>
      </w:r>
      <w:r>
        <w:rPr>
          <w:rFonts w:eastAsiaTheme="minorEastAsia"/>
          <w:lang w:eastAsia="zh-CN"/>
        </w:rPr>
        <w:t>trajectory</w:t>
      </w:r>
      <w:r>
        <w:rPr>
          <w:rFonts w:hint="eastAsia" w:eastAsiaTheme="minorEastAsia"/>
          <w:lang w:eastAsia="zh-CN"/>
        </w:rPr>
        <w:t xml:space="preserve"> (e.g. target location) can be obtained after a series of processing on the raw data of the received sensing signal. However, the functionality split on sensing results generation between RAN and SF is not clear. Two different assumptions are observed.</w:t>
      </w:r>
    </w:p>
    <w:p w14:paraId="04E9486B">
      <w:pPr>
        <w:pStyle w:val="3"/>
        <w:numPr>
          <w:ilvl w:val="255"/>
          <w:numId w:val="0"/>
        </w:numPr>
        <w:spacing w:before="120"/>
        <w:rPr>
          <w:rFonts w:eastAsiaTheme="minorEastAsia"/>
          <w:lang w:eastAsia="zh-CN"/>
        </w:rPr>
      </w:pPr>
      <w:r>
        <w:rPr>
          <w:rFonts w:eastAsiaTheme="minorEastAsia"/>
          <w:b/>
          <w:bCs/>
          <w:lang w:eastAsia="zh-CN"/>
        </w:rPr>
        <w:t>Assumption 1</w:t>
      </w:r>
      <w:r>
        <w:rPr>
          <w:rFonts w:hint="eastAsia" w:eastAsiaTheme="minorEastAsia"/>
          <w:lang w:eastAsia="zh-CN"/>
        </w:rPr>
        <w:t xml:space="preserve">: RAN produces the intermediate data based on the sensing measurements and reports the data to the SF, in which case the SF generates the sensing results. For example, the sensing report can be the intermediate sensing results per detect point or </w:t>
      </w:r>
      <w:r>
        <w:rPr>
          <w:rFonts w:hint="eastAsia" w:eastAsia="宋体"/>
          <w:lang w:eastAsia="zh-CN"/>
        </w:rPr>
        <w:t>the s</w:t>
      </w:r>
      <w:r>
        <w:rPr>
          <w:rFonts w:hint="eastAsia" w:eastAsiaTheme="minorEastAsia"/>
          <w:lang w:eastAsia="zh-CN"/>
        </w:rPr>
        <w:t>pectrum of delay, doppler and angle.</w:t>
      </w:r>
    </w:p>
    <w:p w14:paraId="048BD19E">
      <w:pPr>
        <w:pStyle w:val="3"/>
        <w:numPr>
          <w:ilvl w:val="255"/>
          <w:numId w:val="0"/>
        </w:numPr>
        <w:spacing w:before="120"/>
        <w:rPr>
          <w:rFonts w:eastAsiaTheme="minorEastAsia"/>
          <w:lang w:eastAsia="zh-CN"/>
        </w:rPr>
      </w:pPr>
      <w:r>
        <w:rPr>
          <w:rFonts w:eastAsiaTheme="minorEastAsia"/>
          <w:b/>
          <w:bCs/>
          <w:lang w:eastAsia="zh-CN"/>
        </w:rPr>
        <w:t>Assumption 2</w:t>
      </w:r>
      <w:r>
        <w:rPr>
          <w:rFonts w:hint="eastAsia" w:eastAsiaTheme="minorEastAsia"/>
          <w:lang w:eastAsia="zh-CN"/>
        </w:rPr>
        <w:t xml:space="preserve">: RAN generates the final results of the target </w:t>
      </w:r>
      <w:r>
        <w:rPr>
          <w:rFonts w:eastAsiaTheme="minorEastAsia"/>
          <w:lang w:eastAsia="zh-CN"/>
        </w:rPr>
        <w:t>trajectory</w:t>
      </w:r>
      <w:r>
        <w:rPr>
          <w:rFonts w:hint="eastAsia" w:eastAsiaTheme="minorEastAsia"/>
          <w:lang w:eastAsia="zh-CN"/>
        </w:rPr>
        <w:t xml:space="preserve"> and reports </w:t>
      </w:r>
      <w:r>
        <w:rPr>
          <w:rFonts w:hint="eastAsia" w:eastAsiaTheme="minorEastAsia"/>
          <w:lang w:val="en-US" w:eastAsia="zh-CN"/>
        </w:rPr>
        <w:t>them</w:t>
      </w:r>
      <w:r>
        <w:rPr>
          <w:rFonts w:hint="eastAsia" w:eastAsiaTheme="minorEastAsia"/>
          <w:lang w:eastAsia="zh-CN"/>
        </w:rPr>
        <w:t xml:space="preserve"> to the SF.</w:t>
      </w:r>
    </w:p>
    <w:p w14:paraId="02F55C57">
      <w:pPr>
        <w:pStyle w:val="3"/>
        <w:spacing w:before="120"/>
        <w:rPr>
          <w:rFonts w:eastAsiaTheme="minorEastAsia"/>
          <w:lang w:eastAsia="zh-CN"/>
        </w:rPr>
      </w:pPr>
      <w:r>
        <w:rPr>
          <w:rFonts w:hint="eastAsia" w:eastAsiaTheme="minorEastAsia"/>
          <w:lang w:eastAsia="zh-CN"/>
        </w:rPr>
        <w:t xml:space="preserve">The processing on the raw data to derive sensing result is based on the specific sensing method and algorithm. </w:t>
      </w:r>
    </w:p>
    <w:p w14:paraId="57F185DD">
      <w:pPr>
        <w:pStyle w:val="3"/>
        <w:spacing w:before="120"/>
        <w:rPr>
          <w:rFonts w:eastAsiaTheme="minorEastAsia"/>
          <w:lang w:eastAsia="zh-CN"/>
        </w:rPr>
      </w:pPr>
      <w:r>
        <w:rPr>
          <w:rFonts w:hint="eastAsia" w:eastAsiaTheme="minorEastAsia"/>
          <w:lang w:eastAsia="zh-CN"/>
        </w:rPr>
        <w:t xml:space="preserve">In our view, the optimized performance can be achieved if all the processing is performed on the RAN. There are multiple disadvantages if the </w:t>
      </w:r>
      <w:r>
        <w:rPr>
          <w:rFonts w:hint="eastAsia" w:eastAsiaTheme="minorEastAsia"/>
          <w:lang w:val="en-US" w:eastAsia="zh-CN"/>
        </w:rPr>
        <w:t xml:space="preserve">series of </w:t>
      </w:r>
      <w:r>
        <w:rPr>
          <w:rFonts w:hint="eastAsia" w:eastAsiaTheme="minorEastAsia"/>
          <w:lang w:eastAsia="zh-CN"/>
        </w:rPr>
        <w:t>processing is split between RAN and SF:</w:t>
      </w:r>
    </w:p>
    <w:p w14:paraId="0CA40522">
      <w:pPr>
        <w:pStyle w:val="3"/>
        <w:numPr>
          <w:ilvl w:val="0"/>
          <w:numId w:val="13"/>
        </w:numPr>
        <w:spacing w:before="120"/>
        <w:rPr>
          <w:rFonts w:eastAsiaTheme="minorEastAsia"/>
          <w:lang w:eastAsia="zh-CN"/>
        </w:rPr>
      </w:pPr>
      <w:r>
        <w:rPr>
          <w:rFonts w:hint="eastAsia" w:eastAsiaTheme="minorEastAsia"/>
          <w:lang w:eastAsia="zh-CN"/>
        </w:rPr>
        <w:t xml:space="preserve">The exact </w:t>
      </w:r>
      <w:r>
        <w:rPr>
          <w:rFonts w:hint="eastAsia" w:eastAsiaTheme="minorEastAsia"/>
          <w:lang w:val="en-US" w:eastAsia="zh-CN"/>
        </w:rPr>
        <w:t>handling</w:t>
      </w:r>
      <w:r>
        <w:rPr>
          <w:rFonts w:hint="eastAsia" w:eastAsiaTheme="minorEastAsia"/>
          <w:lang w:eastAsia="zh-CN"/>
        </w:rPr>
        <w:t xml:space="preserve"> carried out by gNB needs to be specified, as SF can receive sensing report from different gNBs and various algorithms can be used for generating intermediate data. Otherwise, the inter</w:t>
      </w:r>
      <w:r>
        <w:rPr>
          <w:rFonts w:hint="eastAsia" w:eastAsiaTheme="minorEastAsia"/>
          <w:lang w:val="en-US" w:eastAsia="zh-CN"/>
        </w:rPr>
        <w:t>-</w:t>
      </w:r>
      <w:r>
        <w:rPr>
          <w:rFonts w:hint="eastAsia" w:eastAsiaTheme="minorEastAsia"/>
          <w:lang w:eastAsia="zh-CN"/>
        </w:rPr>
        <w:t>operation between SF and gNBs of different vendors cannot be achieved.</w:t>
      </w:r>
    </w:p>
    <w:p w14:paraId="458E855D">
      <w:pPr>
        <w:pStyle w:val="3"/>
        <w:numPr>
          <w:ilvl w:val="0"/>
          <w:numId w:val="13"/>
        </w:numPr>
        <w:spacing w:before="120"/>
        <w:rPr>
          <w:rFonts w:eastAsiaTheme="minorEastAsia"/>
          <w:lang w:eastAsia="zh-CN"/>
        </w:rPr>
      </w:pPr>
      <w:r>
        <w:rPr>
          <w:rFonts w:hint="eastAsia" w:eastAsiaTheme="minorEastAsia"/>
          <w:lang w:eastAsia="zh-CN"/>
        </w:rPr>
        <w:t xml:space="preserve">SF may hardly derive the finally detected targets </w:t>
      </w:r>
      <w:r>
        <w:rPr>
          <w:rFonts w:hint="eastAsia" w:eastAsiaTheme="minorEastAsia"/>
          <w:lang w:val="en-US" w:eastAsia="zh-CN"/>
        </w:rPr>
        <w:t xml:space="preserve">just </w:t>
      </w:r>
      <w:r>
        <w:rPr>
          <w:rFonts w:hint="eastAsia" w:eastAsiaTheme="minorEastAsia"/>
          <w:lang w:eastAsia="zh-CN"/>
        </w:rPr>
        <w:t>based on intermediate results</w:t>
      </w:r>
      <w:r>
        <w:rPr>
          <w:rFonts w:hint="eastAsia" w:eastAsiaTheme="minorEastAsia"/>
          <w:lang w:val="en-US" w:eastAsia="zh-CN"/>
        </w:rPr>
        <w:t xml:space="preserve">, </w:t>
      </w:r>
      <w:r>
        <w:rPr>
          <w:rFonts w:hint="eastAsia" w:eastAsiaTheme="minorEastAsia"/>
          <w:lang w:eastAsia="zh-CN"/>
        </w:rPr>
        <w:t>such as the detected point (position, delay, velocity, angle and power)</w:t>
      </w:r>
      <w:r>
        <w:rPr>
          <w:rFonts w:hint="eastAsia" w:eastAsiaTheme="minorEastAsia"/>
          <w:lang w:val="en-US" w:eastAsia="zh-CN"/>
        </w:rPr>
        <w:t>,</w:t>
      </w:r>
      <w:r>
        <w:rPr>
          <w:rFonts w:hint="eastAsia" w:eastAsiaTheme="minorEastAsia"/>
          <w:lang w:eastAsia="zh-CN"/>
        </w:rPr>
        <w:t xml:space="preserve"> without other information</w:t>
      </w:r>
      <w:r>
        <w:rPr>
          <w:rFonts w:hint="eastAsia" w:eastAsiaTheme="minorEastAsia"/>
          <w:lang w:val="en-US" w:eastAsia="zh-CN"/>
        </w:rPr>
        <w:t>.</w:t>
      </w:r>
      <w:r>
        <w:rPr>
          <w:rFonts w:hint="eastAsia" w:eastAsiaTheme="minorEastAsia"/>
          <w:lang w:eastAsia="zh-CN"/>
        </w:rPr>
        <w:t xml:space="preserve"> </w:t>
      </w:r>
    </w:p>
    <w:p w14:paraId="0917B725">
      <w:pPr>
        <w:pStyle w:val="3"/>
        <w:numPr>
          <w:ilvl w:val="0"/>
          <w:numId w:val="13"/>
        </w:numPr>
        <w:spacing w:before="120"/>
        <w:rPr>
          <w:rFonts w:eastAsiaTheme="minorEastAsia"/>
          <w:lang w:eastAsia="zh-CN"/>
        </w:rPr>
      </w:pPr>
      <w:r>
        <w:rPr>
          <w:rFonts w:hint="eastAsia" w:eastAsiaTheme="minorEastAsia"/>
          <w:lang w:eastAsia="zh-CN"/>
        </w:rPr>
        <w:t xml:space="preserve">Performance metrics discussed in RAN1 are based on the final sensing results. There is no evaluation for </w:t>
      </w:r>
      <w:r>
        <w:rPr>
          <w:rFonts w:hint="eastAsia" w:eastAsiaTheme="minorEastAsia"/>
          <w:lang w:val="en-US" w:eastAsia="zh-CN"/>
        </w:rPr>
        <w:t xml:space="preserve">the </w:t>
      </w:r>
      <w:r>
        <w:rPr>
          <w:rFonts w:hint="eastAsia" w:eastAsiaTheme="minorEastAsia"/>
          <w:lang w:eastAsia="zh-CN"/>
        </w:rPr>
        <w:t>performance based on intermediate results</w:t>
      </w:r>
      <w:r>
        <w:rPr>
          <w:rFonts w:hint="eastAsia" w:eastAsiaTheme="minorEastAsia"/>
          <w:lang w:val="en-US" w:eastAsia="zh-CN"/>
        </w:rPr>
        <w:t xml:space="preserve"> at present</w:t>
      </w:r>
      <w:r>
        <w:rPr>
          <w:rFonts w:hint="eastAsia" w:eastAsiaTheme="minorEastAsia"/>
          <w:lang w:eastAsia="zh-CN"/>
        </w:rPr>
        <w:t>, thus the performance cannot be guaranteed.</w:t>
      </w:r>
    </w:p>
    <w:p w14:paraId="3301DAD3">
      <w:pPr>
        <w:pStyle w:val="3"/>
        <w:numPr>
          <w:ilvl w:val="0"/>
          <w:numId w:val="13"/>
        </w:numPr>
        <w:spacing w:before="120"/>
        <w:rPr>
          <w:rFonts w:hint="eastAsia" w:eastAsiaTheme="minorEastAsia"/>
          <w:lang w:eastAsia="zh-CN"/>
        </w:rPr>
      </w:pPr>
      <w:r>
        <w:rPr>
          <w:rFonts w:hint="eastAsia" w:eastAsiaTheme="minorEastAsia"/>
          <w:lang w:eastAsia="zh-CN"/>
        </w:rPr>
        <w:t>Requires enormous data to be uploaded from RAN to SF, which imposes to network heavily</w:t>
      </w:r>
    </w:p>
    <w:p w14:paraId="19E42317">
      <w:pPr>
        <w:pStyle w:val="3"/>
        <w:spacing w:before="120"/>
        <w:rPr>
          <w:rFonts w:eastAsiaTheme="minorEastAsia"/>
          <w:lang w:eastAsia="zh-CN"/>
        </w:rPr>
      </w:pPr>
      <w:r>
        <w:rPr>
          <w:rFonts w:hint="eastAsia" w:eastAsiaTheme="minorEastAsia"/>
          <w:lang w:eastAsia="zh-CN"/>
        </w:rPr>
        <w:t xml:space="preserve">On the contrast, all processing at RAN can avoid above issues. RAN </w:t>
      </w:r>
      <w:r>
        <w:rPr>
          <w:rFonts w:hint="eastAsia" w:eastAsiaTheme="minorEastAsia"/>
          <w:lang w:val="en-US" w:eastAsia="zh-CN"/>
        </w:rPr>
        <w:t>has the full background information and thus can</w:t>
      </w:r>
      <w:r>
        <w:rPr>
          <w:rFonts w:hint="eastAsia" w:eastAsiaTheme="minorEastAsia"/>
          <w:lang w:eastAsia="zh-CN"/>
        </w:rPr>
        <w:t xml:space="preserve"> utilize the raw data to derive necessary information </w:t>
      </w:r>
      <w:r>
        <w:rPr>
          <w:rFonts w:hint="eastAsia" w:eastAsiaTheme="minorEastAsia"/>
          <w:lang w:val="en-US" w:eastAsia="zh-CN"/>
        </w:rPr>
        <w:t>to</w:t>
      </w:r>
      <w:r>
        <w:rPr>
          <w:rFonts w:hint="eastAsia" w:eastAsiaTheme="minorEastAsia"/>
          <w:lang w:eastAsia="zh-CN"/>
        </w:rPr>
        <w:t xml:space="preserve"> </w:t>
      </w:r>
      <w:r>
        <w:rPr>
          <w:rFonts w:hint="eastAsia" w:eastAsiaTheme="minorEastAsia"/>
          <w:lang w:val="en-US" w:eastAsia="zh-CN"/>
        </w:rPr>
        <w:t>figure out</w:t>
      </w:r>
      <w:r>
        <w:rPr>
          <w:rFonts w:hint="eastAsia" w:eastAsiaTheme="minorEastAsia"/>
          <w:lang w:eastAsia="zh-CN"/>
        </w:rPr>
        <w:t xml:space="preserve"> which target the </w:t>
      </w:r>
      <w:r>
        <w:rPr>
          <w:rFonts w:hint="eastAsia" w:eastAsiaTheme="minorEastAsia"/>
          <w:lang w:val="en-US" w:eastAsia="zh-CN"/>
        </w:rPr>
        <w:t xml:space="preserve">detected </w:t>
      </w:r>
      <w:r>
        <w:rPr>
          <w:rFonts w:hint="eastAsia" w:eastAsiaTheme="minorEastAsia"/>
          <w:lang w:eastAsia="zh-CN"/>
        </w:rPr>
        <w:t>points belong to. And this approach requires much smaller data to be uploaded to 5GC.</w:t>
      </w:r>
    </w:p>
    <w:p w14:paraId="6022E6A6">
      <w:pPr>
        <w:pStyle w:val="3"/>
        <w:spacing w:before="120"/>
        <w:rPr>
          <w:rFonts w:eastAsiaTheme="minorEastAsia"/>
          <w:lang w:eastAsia="zh-CN"/>
        </w:rPr>
      </w:pPr>
      <w:r>
        <w:rPr>
          <w:rFonts w:hint="eastAsia" w:eastAsiaTheme="minorEastAsia"/>
          <w:lang w:eastAsia="zh-CN"/>
        </w:rPr>
        <w:t>Therefore, sensing result generating at RAN side is preferred and we think it should be supported in Rel-20.</w:t>
      </w:r>
    </w:p>
    <w:p w14:paraId="616EFAC1">
      <w:pPr>
        <w:pStyle w:val="3"/>
        <w:numPr>
          <w:ilvl w:val="0"/>
          <w:numId w:val="0"/>
        </w:numPr>
        <w:spacing w:before="120"/>
        <w:ind w:left="0" w:firstLine="0"/>
        <w:rPr>
          <w:rFonts w:eastAsiaTheme="minorEastAsia"/>
          <w:lang w:eastAsia="zh-CN"/>
        </w:rPr>
      </w:pPr>
      <w:r>
        <w:rPr>
          <w:rFonts w:hint="eastAsia" w:eastAsiaTheme="minorEastAsia"/>
          <w:b/>
          <w:lang w:eastAsia="zh-CN"/>
        </w:rPr>
        <w:t>Proposal 1: RAN3 adopt that</w:t>
      </w:r>
      <w:r>
        <w:rPr>
          <w:rFonts w:eastAsia="宋体"/>
          <w:b/>
          <w:bCs/>
          <w:lang w:eastAsia="zh-CN"/>
        </w:rPr>
        <w:t xml:space="preserve"> </w:t>
      </w:r>
      <w:r>
        <w:rPr>
          <w:rFonts w:hint="eastAsia" w:eastAsia="宋体"/>
          <w:b/>
          <w:bCs/>
          <w:lang w:eastAsia="zh-CN"/>
        </w:rPr>
        <w:t>RAN can generate the final results of target trajectory and report to SF</w:t>
      </w:r>
      <w:r>
        <w:rPr>
          <w:rFonts w:eastAsia="宋体"/>
          <w:b/>
          <w:bCs/>
          <w:lang w:eastAsia="zh-CN"/>
        </w:rPr>
        <w:t>.</w:t>
      </w:r>
    </w:p>
    <w:p w14:paraId="447CD7CF">
      <w:pPr>
        <w:pStyle w:val="4"/>
        <w:tabs>
          <w:tab w:val="left" w:pos="-1374"/>
          <w:tab w:val="clear" w:pos="-806"/>
        </w:tabs>
        <w:spacing w:line="276" w:lineRule="auto"/>
        <w:ind w:left="0" w:firstLine="0"/>
        <w:rPr>
          <w:rFonts w:eastAsiaTheme="minorEastAsia"/>
          <w:b w:val="0"/>
          <w:sz w:val="22"/>
          <w:szCs w:val="22"/>
        </w:rPr>
      </w:pPr>
      <w:r>
        <w:rPr>
          <w:rFonts w:hint="eastAsia" w:eastAsia="宋体"/>
          <w:b w:val="0"/>
          <w:sz w:val="22"/>
          <w:szCs w:val="22"/>
        </w:rPr>
        <w:t>Network</w:t>
      </w:r>
      <w:r>
        <w:rPr>
          <w:rFonts w:hint="eastAsia"/>
          <w:b w:val="0"/>
          <w:sz w:val="22"/>
          <w:szCs w:val="22"/>
        </w:rPr>
        <w:t xml:space="preserve"> architecture</w:t>
      </w:r>
      <w:r>
        <w:rPr>
          <w:rFonts w:hint="eastAsia" w:eastAsia="宋体"/>
          <w:b w:val="0"/>
          <w:sz w:val="22"/>
          <w:szCs w:val="22"/>
        </w:rPr>
        <w:t xml:space="preserve"> for C-plane </w:t>
      </w:r>
    </w:p>
    <w:p w14:paraId="4BAF443E">
      <w:pPr>
        <w:pStyle w:val="3"/>
        <w:spacing w:before="120"/>
        <w:rPr>
          <w:rFonts w:eastAsiaTheme="minorEastAsia"/>
          <w:b w:val="0"/>
          <w:bCs w:val="0"/>
          <w:lang w:eastAsia="zh-CN"/>
        </w:rPr>
      </w:pPr>
      <w:r>
        <w:rPr>
          <w:rFonts w:hint="eastAsia" w:eastAsiaTheme="minorEastAsia"/>
          <w:lang w:eastAsia="zh-CN"/>
        </w:rPr>
        <w:t xml:space="preserve">Based on the RAN-CN function split, the RAN and SF should support the interactions with each other on the sensing </w:t>
      </w:r>
      <w:r>
        <w:rPr>
          <w:rFonts w:hint="eastAsia" w:eastAsiaTheme="minorEastAsia"/>
          <w:lang w:val="en-US" w:eastAsia="zh-CN"/>
        </w:rPr>
        <w:t>configuration</w:t>
      </w:r>
      <w:r>
        <w:rPr>
          <w:rFonts w:hint="eastAsia" w:eastAsiaTheme="minorEastAsia"/>
          <w:lang w:eastAsia="zh-CN"/>
        </w:rPr>
        <w:t xml:space="preserve"> and the sensing results reporting and collection.</w:t>
      </w:r>
      <w:r>
        <w:rPr>
          <w:rFonts w:hint="eastAsia" w:eastAsiaTheme="minorEastAsia"/>
          <w:lang w:val="en-US" w:eastAsia="zh-CN"/>
        </w:rPr>
        <w:t xml:space="preserve"> </w:t>
      </w:r>
      <w:r>
        <w:rPr>
          <w:rFonts w:hint="eastAsia" w:eastAsiaTheme="minorEastAsia"/>
          <w:b w:val="0"/>
          <w:bCs w:val="0"/>
          <w:lang w:eastAsia="zh-CN"/>
        </w:rPr>
        <w:t xml:space="preserve">The interactions between </w:t>
      </w:r>
      <w:r>
        <w:rPr>
          <w:rFonts w:eastAsiaTheme="minorEastAsia"/>
          <w:b w:val="0"/>
          <w:bCs w:val="0"/>
          <w:lang w:eastAsia="zh-CN"/>
        </w:rPr>
        <w:t>RAN and SF includ</w:t>
      </w:r>
      <w:r>
        <w:rPr>
          <w:rFonts w:hint="eastAsia" w:eastAsiaTheme="minorEastAsia"/>
          <w:b w:val="0"/>
          <w:bCs w:val="0"/>
          <w:lang w:eastAsia="zh-CN"/>
        </w:rPr>
        <w:t>e</w:t>
      </w:r>
      <w:r>
        <w:rPr>
          <w:rFonts w:eastAsiaTheme="minorEastAsia"/>
          <w:b w:val="0"/>
          <w:bCs w:val="0"/>
          <w:lang w:eastAsia="zh-CN"/>
        </w:rPr>
        <w:t>:</w:t>
      </w:r>
    </w:p>
    <w:p w14:paraId="5F73FED6">
      <w:pPr>
        <w:pStyle w:val="3"/>
        <w:numPr>
          <w:ilvl w:val="0"/>
          <w:numId w:val="14"/>
        </w:numPr>
        <w:spacing w:before="120"/>
        <w:rPr>
          <w:rFonts w:eastAsiaTheme="minorEastAsia"/>
          <w:b w:val="0"/>
          <w:bCs w:val="0"/>
          <w:lang w:eastAsia="zh-CN"/>
        </w:rPr>
      </w:pPr>
      <w:r>
        <w:rPr>
          <w:rFonts w:eastAsiaTheme="minorEastAsia"/>
          <w:b w:val="0"/>
          <w:bCs w:val="0"/>
          <w:lang w:eastAsia="zh-CN"/>
        </w:rPr>
        <w:t xml:space="preserve">SF </w:t>
      </w:r>
      <w:r>
        <w:rPr>
          <w:rFonts w:hint="eastAsia" w:eastAsiaTheme="minorEastAsia"/>
          <w:lang w:eastAsia="zh-CN"/>
        </w:rPr>
        <w:t>sending</w:t>
      </w:r>
      <w:r>
        <w:rPr>
          <w:rFonts w:hint="eastAsia" w:eastAsiaTheme="minorEastAsia"/>
          <w:b w:val="0"/>
          <w:bCs w:val="0"/>
          <w:lang w:eastAsia="zh-CN"/>
        </w:rPr>
        <w:t xml:space="preserve"> sensing configuration </w:t>
      </w:r>
      <w:r>
        <w:rPr>
          <w:rFonts w:hint="eastAsia" w:eastAsiaTheme="minorEastAsia"/>
          <w:lang w:eastAsia="zh-CN"/>
        </w:rPr>
        <w:t>to</w:t>
      </w:r>
      <w:r>
        <w:rPr>
          <w:rFonts w:eastAsiaTheme="minorEastAsia"/>
          <w:b w:val="0"/>
          <w:bCs w:val="0"/>
          <w:lang w:eastAsia="zh-CN"/>
        </w:rPr>
        <w:t xml:space="preserve"> gNBs</w:t>
      </w:r>
      <w:r>
        <w:rPr>
          <w:rFonts w:hint="eastAsia" w:eastAsiaTheme="minorEastAsia"/>
          <w:b w:val="0"/>
          <w:bCs w:val="0"/>
          <w:lang w:eastAsia="zh-CN"/>
        </w:rPr>
        <w:t>,</w:t>
      </w:r>
    </w:p>
    <w:p w14:paraId="29A0837B">
      <w:pPr>
        <w:pStyle w:val="3"/>
        <w:numPr>
          <w:ilvl w:val="0"/>
          <w:numId w:val="14"/>
        </w:numPr>
        <w:spacing w:before="120"/>
        <w:rPr>
          <w:rFonts w:eastAsiaTheme="minorEastAsia"/>
          <w:lang w:eastAsia="zh-CN"/>
        </w:rPr>
      </w:pPr>
      <w:r>
        <w:rPr>
          <w:rFonts w:eastAsiaTheme="minorEastAsia"/>
          <w:b w:val="0"/>
          <w:bCs w:val="0"/>
          <w:lang w:eastAsia="zh-CN"/>
        </w:rPr>
        <w:t>gNBs reporting the sensing results to SF</w:t>
      </w:r>
      <w:r>
        <w:rPr>
          <w:rFonts w:hint="eastAsia" w:eastAsiaTheme="minorEastAsia"/>
          <w:b w:val="0"/>
          <w:bCs w:val="0"/>
          <w:lang w:eastAsia="zh-CN"/>
        </w:rPr>
        <w:t>.</w:t>
      </w:r>
    </w:p>
    <w:p w14:paraId="046FFD1D">
      <w:pPr>
        <w:pStyle w:val="3"/>
        <w:spacing w:before="120"/>
        <w:rPr>
          <w:rFonts w:eastAsiaTheme="minorEastAsia"/>
          <w:b/>
          <w:lang w:eastAsia="zh-CN"/>
        </w:rPr>
      </w:pPr>
      <w:r>
        <w:rPr>
          <w:rFonts w:hint="eastAsia" w:eastAsiaTheme="minorEastAsia"/>
          <w:lang w:eastAsia="zh-CN"/>
        </w:rPr>
        <w:t xml:space="preserve">The interactions between SF and RAN should be at least carried out through C-plane. For C-plane architecture, RAN and SF can communicate with each other via AMF or RAN connects to SF directly, i.e., two architectures can be considered, </w:t>
      </w:r>
      <w:r>
        <w:rPr>
          <w:rFonts w:eastAsiaTheme="minorEastAsia"/>
          <w:lang w:eastAsia="zh-CN"/>
        </w:rPr>
        <w:t>indirect</w:t>
      </w:r>
      <w:r>
        <w:rPr>
          <w:rFonts w:hint="eastAsia" w:eastAsiaTheme="minorEastAsia"/>
          <w:lang w:eastAsia="zh-CN"/>
        </w:rPr>
        <w:t>ly</w:t>
      </w:r>
      <w:r>
        <w:rPr>
          <w:rFonts w:eastAsiaTheme="minorEastAsia"/>
          <w:lang w:eastAsia="zh-CN"/>
        </w:rPr>
        <w:t xml:space="preserve"> </w:t>
      </w:r>
      <w:r>
        <w:rPr>
          <w:rFonts w:hint="eastAsia" w:eastAsiaTheme="minorEastAsia"/>
          <w:lang w:eastAsia="zh-CN"/>
        </w:rPr>
        <w:t>and directly connections between RAN and SF. The two architectures are discussed as below.</w:t>
      </w:r>
    </w:p>
    <w:p w14:paraId="574DFE00">
      <w:pPr>
        <w:pStyle w:val="3"/>
        <w:spacing w:before="120"/>
        <w:jc w:val="center"/>
        <w:rPr>
          <w:rFonts w:eastAsiaTheme="minorEastAsia"/>
          <w:b/>
          <w:lang w:eastAsia="zh-CN"/>
        </w:rPr>
      </w:pPr>
      <w:r>
        <w:rPr>
          <w:rFonts w:eastAsiaTheme="minorEastAsia"/>
          <w:lang w:eastAsia="zh-CN"/>
        </w:rPr>
        <w:drawing>
          <wp:inline distT="0" distB="0" distL="0" distR="0">
            <wp:extent cx="2541905" cy="18561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541905" cy="1856105"/>
                    </a:xfrm>
                    <a:prstGeom prst="rect">
                      <a:avLst/>
                    </a:prstGeom>
                    <a:noFill/>
                  </pic:spPr>
                </pic:pic>
              </a:graphicData>
            </a:graphic>
          </wp:inline>
        </w:drawing>
      </w:r>
    </w:p>
    <w:p w14:paraId="6616363E">
      <w:pPr>
        <w:pStyle w:val="3"/>
        <w:spacing w:before="120"/>
        <w:jc w:val="center"/>
        <w:rPr>
          <w:rFonts w:eastAsiaTheme="minorEastAsia"/>
          <w:b/>
          <w:lang w:eastAsia="zh-CN"/>
        </w:rPr>
      </w:pPr>
      <w:r>
        <w:rPr>
          <w:rFonts w:hint="eastAsia" w:eastAsiaTheme="minorEastAsia"/>
          <w:b/>
          <w:lang w:eastAsia="zh-CN"/>
        </w:rPr>
        <w:t>Figure1. Indirect connecti</w:t>
      </w:r>
      <w:r>
        <w:rPr>
          <w:rFonts w:hint="eastAsia" w:eastAsiaTheme="minorEastAsia"/>
          <w:b/>
          <w:lang w:val="en-US" w:eastAsia="zh-CN"/>
        </w:rPr>
        <w:t>ng</w:t>
      </w:r>
      <w:r>
        <w:rPr>
          <w:rFonts w:hint="eastAsia" w:eastAsiaTheme="minorEastAsia"/>
          <w:b/>
          <w:lang w:eastAsia="zh-CN"/>
        </w:rPr>
        <w:t xml:space="preserve"> through AMF</w:t>
      </w:r>
    </w:p>
    <w:p w14:paraId="7D2BC61B">
      <w:pPr>
        <w:pStyle w:val="3"/>
        <w:spacing w:before="120"/>
        <w:rPr>
          <w:rFonts w:eastAsiaTheme="minorEastAsia"/>
          <w:bCs/>
          <w:lang w:eastAsia="zh-CN"/>
        </w:rPr>
      </w:pPr>
      <w:r>
        <w:rPr>
          <w:rFonts w:hint="eastAsia" w:eastAsiaTheme="minorEastAsia"/>
          <w:bCs/>
          <w:lang w:eastAsia="zh-CN"/>
        </w:rPr>
        <w:t>T</w:t>
      </w:r>
      <w:r>
        <w:rPr>
          <w:rFonts w:eastAsiaTheme="minorEastAsia"/>
          <w:bCs/>
          <w:lang w:eastAsia="zh-CN"/>
        </w:rPr>
        <w:t>h</w:t>
      </w:r>
      <w:r>
        <w:rPr>
          <w:rFonts w:hint="eastAsia" w:eastAsiaTheme="minorEastAsia"/>
          <w:bCs/>
          <w:lang w:eastAsia="zh-CN"/>
        </w:rPr>
        <w:t>e indirect</w:t>
      </w:r>
      <w:r>
        <w:rPr>
          <w:rFonts w:eastAsiaTheme="minorEastAsia"/>
          <w:bCs/>
          <w:lang w:eastAsia="zh-CN"/>
        </w:rPr>
        <w:t xml:space="preserve"> </w:t>
      </w:r>
      <w:r>
        <w:rPr>
          <w:rFonts w:hint="eastAsia" w:eastAsiaTheme="minorEastAsia"/>
          <w:bCs/>
          <w:lang w:eastAsia="zh-CN"/>
        </w:rPr>
        <w:t xml:space="preserve">connection </w:t>
      </w:r>
      <w:r>
        <w:rPr>
          <w:rFonts w:eastAsiaTheme="minorEastAsia"/>
          <w:bCs/>
          <w:lang w:eastAsia="zh-CN"/>
        </w:rPr>
        <w:t>architecture has following characteristic:</w:t>
      </w:r>
    </w:p>
    <w:p w14:paraId="135BF4FE">
      <w:pPr>
        <w:pStyle w:val="3"/>
        <w:numPr>
          <w:ilvl w:val="0"/>
          <w:numId w:val="14"/>
        </w:numPr>
        <w:spacing w:before="120"/>
        <w:rPr>
          <w:rFonts w:eastAsiaTheme="minorEastAsia"/>
          <w:lang w:eastAsia="zh-CN"/>
        </w:rPr>
      </w:pPr>
      <w:r>
        <w:rPr>
          <w:rFonts w:eastAsiaTheme="minorEastAsia"/>
          <w:b/>
          <w:lang w:eastAsia="zh-CN"/>
        </w:rPr>
        <w:t>Reus</w:t>
      </w:r>
      <w:r>
        <w:rPr>
          <w:rFonts w:hint="eastAsia" w:eastAsiaTheme="minorEastAsia"/>
          <w:b/>
          <w:lang w:eastAsia="zh-CN"/>
        </w:rPr>
        <w:t>ing</w:t>
      </w:r>
      <w:r>
        <w:rPr>
          <w:rFonts w:eastAsiaTheme="minorEastAsia"/>
          <w:b/>
          <w:lang w:eastAsia="zh-CN"/>
        </w:rPr>
        <w:t xml:space="preserve"> NG-C interface</w:t>
      </w:r>
    </w:p>
    <w:p w14:paraId="49D27F6D">
      <w:pPr>
        <w:pStyle w:val="3"/>
        <w:numPr>
          <w:ilvl w:val="1"/>
          <w:numId w:val="14"/>
        </w:numPr>
        <w:spacing w:before="120"/>
        <w:rPr>
          <w:rFonts w:eastAsiaTheme="minorEastAsia"/>
          <w:lang w:eastAsia="zh-CN"/>
        </w:rPr>
      </w:pPr>
      <w:r>
        <w:rPr>
          <w:rFonts w:eastAsiaTheme="minorEastAsia"/>
          <w:lang w:eastAsia="zh-CN"/>
        </w:rPr>
        <w:t xml:space="preserve">SF signaling is carried via </w:t>
      </w:r>
      <w:r>
        <w:rPr>
          <w:rFonts w:eastAsiaTheme="minorEastAsia"/>
          <w:bCs/>
          <w:lang w:eastAsia="zh-CN"/>
        </w:rPr>
        <w:t>non-UE Associated NGAP messages</w:t>
      </w:r>
      <w:r>
        <w:rPr>
          <w:rFonts w:eastAsiaTheme="minorEastAsia"/>
          <w:lang w:eastAsia="zh-CN"/>
        </w:rPr>
        <w:t>, potentially impacting NGAP.</w:t>
      </w:r>
    </w:p>
    <w:p w14:paraId="2B6F598E">
      <w:pPr>
        <w:pStyle w:val="3"/>
        <w:numPr>
          <w:ilvl w:val="1"/>
          <w:numId w:val="14"/>
        </w:numPr>
        <w:spacing w:before="120"/>
        <w:rPr>
          <w:rFonts w:eastAsiaTheme="minorEastAsia"/>
          <w:lang w:eastAsia="zh-CN"/>
        </w:rPr>
      </w:pPr>
      <w:r>
        <w:rPr>
          <w:rFonts w:eastAsiaTheme="minorEastAsia"/>
          <w:lang w:eastAsia="zh-CN"/>
        </w:rPr>
        <w:t xml:space="preserve">May require </w:t>
      </w:r>
      <w:r>
        <w:rPr>
          <w:rFonts w:hint="eastAsia" w:eastAsiaTheme="minorEastAsia"/>
          <w:lang w:eastAsia="zh-CN"/>
        </w:rPr>
        <w:t>the</w:t>
      </w:r>
      <w:r>
        <w:rPr>
          <w:rFonts w:eastAsiaTheme="minorEastAsia"/>
          <w:lang w:eastAsia="zh-CN"/>
        </w:rPr>
        <w:t xml:space="preserve"> SF </w:t>
      </w:r>
      <w:r>
        <w:rPr>
          <w:rFonts w:hint="eastAsia" w:eastAsiaTheme="minorEastAsia"/>
          <w:lang w:eastAsia="zh-CN"/>
        </w:rPr>
        <w:t xml:space="preserve">application </w:t>
      </w:r>
      <w:r>
        <w:rPr>
          <w:rFonts w:eastAsiaTheme="minorEastAsia"/>
          <w:lang w:eastAsia="zh-CN"/>
        </w:rPr>
        <w:t>protocol layer</w:t>
      </w:r>
      <w:r>
        <w:rPr>
          <w:rFonts w:hint="eastAsia" w:eastAsiaTheme="minorEastAsia"/>
          <w:lang w:eastAsia="zh-CN"/>
        </w:rPr>
        <w:t xml:space="preserve"> </w:t>
      </w:r>
      <w:r>
        <w:rPr>
          <w:rFonts w:eastAsiaTheme="minorEastAsia"/>
          <w:lang w:eastAsia="zh-CN"/>
        </w:rPr>
        <w:t>(</w:t>
      </w:r>
      <w:r>
        <w:rPr>
          <w:rFonts w:hint="eastAsia" w:eastAsiaTheme="minorEastAsia"/>
          <w:lang w:eastAsia="zh-CN"/>
        </w:rPr>
        <w:t>as</w:t>
      </w:r>
      <w:r>
        <w:rPr>
          <w:rFonts w:eastAsiaTheme="minorEastAsia"/>
          <w:lang w:eastAsia="zh-CN"/>
        </w:rPr>
        <w:t xml:space="preserve"> NRPPa). If no SF protocol layer is introduced, </w:t>
      </w:r>
      <w:r>
        <w:rPr>
          <w:rFonts w:hint="eastAsia" w:eastAsiaTheme="minorEastAsia"/>
          <w:lang w:val="en-US" w:eastAsia="zh-CN"/>
        </w:rPr>
        <w:t>the sensing</w:t>
      </w:r>
      <w:r>
        <w:rPr>
          <w:rFonts w:eastAsiaTheme="minorEastAsia"/>
          <w:lang w:eastAsia="zh-CN"/>
        </w:rPr>
        <w:t xml:space="preserve"> </w:t>
      </w:r>
      <w:r>
        <w:rPr>
          <w:rFonts w:hint="eastAsia" w:eastAsiaTheme="minorEastAsia"/>
          <w:lang w:val="en-US" w:eastAsia="zh-CN"/>
        </w:rPr>
        <w:t>related</w:t>
      </w:r>
      <w:r>
        <w:rPr>
          <w:rFonts w:hint="eastAsia" w:eastAsiaTheme="minorEastAsia"/>
          <w:lang w:eastAsia="zh-CN"/>
        </w:rPr>
        <w:t xml:space="preserve"> information</w:t>
      </w:r>
      <w:r>
        <w:rPr>
          <w:rFonts w:eastAsiaTheme="minorEastAsia"/>
          <w:lang w:eastAsia="zh-CN"/>
        </w:rPr>
        <w:t xml:space="preserve"> </w:t>
      </w:r>
      <w:r>
        <w:rPr>
          <w:rFonts w:hint="eastAsia" w:eastAsiaTheme="minorEastAsia"/>
          <w:lang w:eastAsia="zh-CN"/>
        </w:rPr>
        <w:t>is</w:t>
      </w:r>
      <w:r>
        <w:rPr>
          <w:rFonts w:eastAsiaTheme="minorEastAsia"/>
          <w:lang w:eastAsia="zh-CN"/>
        </w:rPr>
        <w:t xml:space="preserve"> defined within NGAP protocol (AmIoT approach)</w:t>
      </w:r>
      <w:r>
        <w:rPr>
          <w:rFonts w:hint="eastAsia" w:eastAsiaTheme="minorEastAsia"/>
          <w:lang w:eastAsia="zh-CN"/>
        </w:rPr>
        <w:t>.</w:t>
      </w:r>
    </w:p>
    <w:p w14:paraId="69CB7812">
      <w:pPr>
        <w:pStyle w:val="3"/>
        <w:numPr>
          <w:ilvl w:val="0"/>
          <w:numId w:val="14"/>
        </w:numPr>
        <w:spacing w:before="120"/>
        <w:rPr>
          <w:rFonts w:eastAsiaTheme="minorEastAsia"/>
          <w:lang w:eastAsia="zh-CN"/>
        </w:rPr>
      </w:pPr>
      <w:r>
        <w:rPr>
          <w:rFonts w:eastAsiaTheme="minorEastAsia"/>
          <w:b/>
          <w:lang w:eastAsia="zh-CN"/>
        </w:rPr>
        <w:t>New 5GC Interface:</w:t>
      </w:r>
      <w:r>
        <w:rPr>
          <w:rFonts w:eastAsiaTheme="minorEastAsia"/>
          <w:lang w:eastAsia="zh-CN"/>
        </w:rPr>
        <w:t xml:space="preserve"> </w:t>
      </w:r>
      <w:r>
        <w:rPr>
          <w:rFonts w:hint="eastAsia" w:eastAsiaTheme="minorEastAsia"/>
          <w:lang w:eastAsia="zh-CN"/>
        </w:rPr>
        <w:t>A</w:t>
      </w:r>
      <w:r>
        <w:rPr>
          <w:rFonts w:eastAsiaTheme="minorEastAsia"/>
          <w:lang w:eastAsia="zh-CN"/>
        </w:rPr>
        <w:t xml:space="preserve"> new 5GC </w:t>
      </w:r>
      <w:r>
        <w:rPr>
          <w:rFonts w:hint="eastAsia" w:eastAsiaTheme="minorEastAsia"/>
          <w:lang w:eastAsia="zh-CN"/>
        </w:rPr>
        <w:t xml:space="preserve">internal </w:t>
      </w:r>
      <w:r>
        <w:rPr>
          <w:rFonts w:eastAsiaTheme="minorEastAsia"/>
          <w:lang w:eastAsia="zh-CN"/>
        </w:rPr>
        <w:t xml:space="preserve">interface </w:t>
      </w:r>
      <w:r>
        <w:rPr>
          <w:rFonts w:hint="eastAsia" w:eastAsiaTheme="minorEastAsia"/>
          <w:lang w:eastAsia="zh-CN"/>
        </w:rPr>
        <w:t>is required between AMF and SF</w:t>
      </w:r>
      <w:r>
        <w:rPr>
          <w:rFonts w:eastAsiaTheme="minorEastAsia"/>
          <w:lang w:eastAsia="zh-CN"/>
        </w:rPr>
        <w:t>.</w:t>
      </w:r>
    </w:p>
    <w:p w14:paraId="3DCA426D">
      <w:pPr>
        <w:pStyle w:val="3"/>
        <w:numPr>
          <w:ilvl w:val="0"/>
          <w:numId w:val="14"/>
        </w:numPr>
        <w:spacing w:before="120"/>
        <w:rPr>
          <w:rFonts w:eastAsiaTheme="minorEastAsia"/>
          <w:lang w:eastAsia="zh-CN"/>
        </w:rPr>
      </w:pPr>
      <w:r>
        <w:rPr>
          <w:rFonts w:eastAsiaTheme="minorEastAsia"/>
          <w:lang w:eastAsia="zh-CN"/>
        </w:rPr>
        <w:t>SF select</w:t>
      </w:r>
      <w:r>
        <w:rPr>
          <w:rFonts w:hint="eastAsia" w:eastAsiaTheme="minorEastAsia"/>
          <w:lang w:eastAsia="zh-CN"/>
        </w:rPr>
        <w:t>s</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RAN nodes </w:t>
      </w:r>
      <w:r>
        <w:rPr>
          <w:rFonts w:hint="eastAsia" w:eastAsiaTheme="minorEastAsia"/>
          <w:lang w:eastAsia="zh-CN"/>
        </w:rPr>
        <w:t xml:space="preserve">which perform sensing </w:t>
      </w:r>
      <w:r>
        <w:rPr>
          <w:rFonts w:eastAsiaTheme="minorEastAsia"/>
          <w:lang w:eastAsia="zh-CN"/>
        </w:rPr>
        <w:t xml:space="preserve">and </w:t>
      </w:r>
      <w:r>
        <w:rPr>
          <w:rFonts w:hint="eastAsia" w:eastAsiaTheme="minorEastAsia"/>
          <w:lang w:eastAsia="zh-CN"/>
        </w:rPr>
        <w:t xml:space="preserve">decide the </w:t>
      </w:r>
      <w:r>
        <w:rPr>
          <w:rFonts w:eastAsiaTheme="minorEastAsia"/>
          <w:lang w:eastAsia="zh-CN"/>
        </w:rPr>
        <w:t xml:space="preserve">corresponding AMFs, </w:t>
      </w:r>
      <w:r>
        <w:rPr>
          <w:rFonts w:hint="eastAsia" w:eastAsiaTheme="minorEastAsia"/>
          <w:lang w:eastAsia="zh-CN"/>
        </w:rPr>
        <w:t xml:space="preserve">and </w:t>
      </w:r>
      <w:r>
        <w:rPr>
          <w:rFonts w:eastAsiaTheme="minorEastAsia"/>
          <w:lang w:eastAsia="zh-CN"/>
        </w:rPr>
        <w:t>trigger the AMF to initiate sensing configuration for RAN nodes</w:t>
      </w:r>
      <w:r>
        <w:rPr>
          <w:rFonts w:hint="eastAsia" w:eastAsiaTheme="minorEastAsia"/>
          <w:lang w:val="en-US" w:eastAsia="zh-CN"/>
        </w:rPr>
        <w:t>. W</w:t>
      </w:r>
      <w:r>
        <w:rPr>
          <w:rFonts w:eastAsiaTheme="minorEastAsia"/>
          <w:lang w:eastAsia="zh-CN"/>
        </w:rPr>
        <w:t xml:space="preserve">hether AMF </w:t>
      </w:r>
      <w:r>
        <w:rPr>
          <w:rFonts w:hint="eastAsia" w:eastAsiaTheme="minorEastAsia"/>
          <w:lang w:eastAsia="zh-CN"/>
        </w:rPr>
        <w:t xml:space="preserve">is </w:t>
      </w:r>
      <w:r>
        <w:rPr>
          <w:rFonts w:eastAsiaTheme="minorEastAsia"/>
          <w:lang w:eastAsia="zh-CN"/>
        </w:rPr>
        <w:t>transparent</w:t>
      </w:r>
      <w:r>
        <w:rPr>
          <w:rFonts w:hint="eastAsia" w:eastAsiaTheme="minorEastAsia"/>
          <w:lang w:eastAsia="zh-CN"/>
        </w:rPr>
        <w:t xml:space="preserve"> to the</w:t>
      </w:r>
      <w:r>
        <w:rPr>
          <w:rFonts w:eastAsiaTheme="minorEastAsia"/>
          <w:lang w:eastAsia="zh-CN"/>
        </w:rPr>
        <w:t xml:space="preserve"> sensing signaling</w:t>
      </w:r>
      <w:r>
        <w:rPr>
          <w:rFonts w:hint="eastAsia" w:eastAsiaTheme="minorEastAsia"/>
          <w:lang w:eastAsia="zh-CN"/>
        </w:rPr>
        <w:t xml:space="preserve"> should be discussed</w:t>
      </w:r>
      <w:r>
        <w:rPr>
          <w:rFonts w:eastAsiaTheme="minorEastAsia"/>
          <w:lang w:eastAsia="zh-CN"/>
        </w:rPr>
        <w:t>.</w:t>
      </w:r>
    </w:p>
    <w:p w14:paraId="13631B0E">
      <w:pPr>
        <w:pStyle w:val="3"/>
        <w:spacing w:before="120"/>
        <w:jc w:val="center"/>
        <w:rPr>
          <w:rFonts w:eastAsiaTheme="minorEastAsia"/>
          <w:b/>
          <w:lang w:eastAsia="zh-CN"/>
        </w:rPr>
      </w:pPr>
      <w:r>
        <w:object>
          <v:shape id="_x0000_i1025" o:spt="75" type="#_x0000_t75" style="height:128.2pt;width:123.2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r>
        <w:rPr>
          <w:rFonts w:hint="eastAsia" w:eastAsiaTheme="minorEastAsia"/>
          <w:b/>
          <w:lang w:eastAsia="zh-CN"/>
        </w:rPr>
        <w:t xml:space="preserve">                                      </w:t>
      </w:r>
      <w:r>
        <w:object>
          <v:shape id="_x0000_i1026" o:spt="75" type="#_x0000_t75" style="height:138.2pt;width:114.7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14:paraId="5C119830">
      <w:pPr>
        <w:pStyle w:val="3"/>
        <w:spacing w:before="120"/>
        <w:ind w:firstLine="0" w:firstLineChars="0"/>
        <w:rPr>
          <w:rFonts w:eastAsiaTheme="minorEastAsia"/>
          <w:b/>
          <w:lang w:eastAsia="zh-CN"/>
        </w:rPr>
      </w:pPr>
      <w:r>
        <w:rPr>
          <w:rFonts w:hint="eastAsia" w:eastAsiaTheme="minorEastAsia"/>
          <w:b/>
          <w:lang w:eastAsia="zh-CN"/>
        </w:rPr>
        <w:t>Option A: Direct connection over new interface                Option B: Direct connection over NG interface</w:t>
      </w:r>
    </w:p>
    <w:p w14:paraId="2A085ACE">
      <w:pPr>
        <w:pStyle w:val="3"/>
        <w:spacing w:before="120"/>
        <w:jc w:val="center"/>
        <w:rPr>
          <w:rFonts w:eastAsiaTheme="minorEastAsia"/>
          <w:b/>
          <w:lang w:eastAsia="zh-CN"/>
        </w:rPr>
      </w:pPr>
      <w:r>
        <w:rPr>
          <w:rFonts w:hint="eastAsia" w:eastAsiaTheme="minorEastAsia"/>
          <w:b/>
          <w:lang w:eastAsia="zh-CN"/>
        </w:rPr>
        <w:t>Figure2</w:t>
      </w:r>
      <w:ins w:id="0" w:author="CATT" w:date="2025-09-30T13:36:00Z">
        <w:r>
          <w:rPr>
            <w:rFonts w:hint="eastAsia" w:eastAsiaTheme="minorEastAsia"/>
            <w:b/>
            <w:lang w:eastAsia="zh-CN"/>
          </w:rPr>
          <w:t>.</w:t>
        </w:r>
      </w:ins>
      <w:r>
        <w:rPr>
          <w:rFonts w:hint="eastAsia" w:eastAsiaTheme="minorEastAsia"/>
          <w:b/>
          <w:lang w:eastAsia="zh-CN"/>
        </w:rPr>
        <w:t xml:space="preserve"> Direct connection </w:t>
      </w:r>
      <w:r>
        <w:rPr>
          <w:rFonts w:eastAsiaTheme="minorEastAsia"/>
          <w:b/>
          <w:lang w:eastAsia="zh-CN"/>
        </w:rPr>
        <w:t>architecture</w:t>
      </w:r>
    </w:p>
    <w:p w14:paraId="1D9063DC">
      <w:pPr>
        <w:pStyle w:val="3"/>
        <w:spacing w:before="120"/>
        <w:rPr>
          <w:rFonts w:eastAsia="宋体"/>
          <w:bCs/>
          <w:lang w:eastAsia="zh-CN"/>
        </w:rPr>
      </w:pPr>
      <w:r>
        <w:rPr>
          <w:rFonts w:hint="eastAsia" w:eastAsia="宋体"/>
          <w:bCs/>
          <w:lang w:eastAsia="zh-CN"/>
        </w:rPr>
        <w:t xml:space="preserve">The characteristics of the direct connection </w:t>
      </w:r>
      <w:r>
        <w:rPr>
          <w:rFonts w:eastAsia="宋体"/>
          <w:bCs/>
          <w:lang w:eastAsia="zh-CN"/>
        </w:rPr>
        <w:t>architecture</w:t>
      </w:r>
      <w:r>
        <w:rPr>
          <w:rFonts w:hint="eastAsia" w:eastAsia="宋体"/>
          <w:bCs/>
          <w:lang w:eastAsia="zh-CN"/>
        </w:rPr>
        <w:t>:</w:t>
      </w:r>
    </w:p>
    <w:p w14:paraId="4753AC4A">
      <w:pPr>
        <w:pStyle w:val="3"/>
        <w:numPr>
          <w:ilvl w:val="0"/>
          <w:numId w:val="14"/>
        </w:numPr>
        <w:spacing w:before="120"/>
        <w:rPr>
          <w:rFonts w:eastAsia="宋体"/>
          <w:bCs/>
          <w:lang w:eastAsia="zh-CN"/>
        </w:rPr>
      </w:pPr>
      <w:r>
        <w:rPr>
          <w:rFonts w:eastAsia="宋体"/>
          <w:b/>
          <w:lang w:eastAsia="zh-CN"/>
        </w:rPr>
        <w:t>SF connects to RAN directly</w:t>
      </w:r>
    </w:p>
    <w:p w14:paraId="700563A7">
      <w:pPr>
        <w:pStyle w:val="3"/>
        <w:numPr>
          <w:ilvl w:val="1"/>
          <w:numId w:val="14"/>
        </w:numPr>
        <w:spacing w:before="120"/>
        <w:rPr>
          <w:rFonts w:eastAsia="宋体"/>
          <w:lang w:eastAsia="zh-CN"/>
        </w:rPr>
      </w:pPr>
      <w:r>
        <w:rPr>
          <w:rFonts w:eastAsia="宋体"/>
          <w:lang w:eastAsia="zh-CN"/>
        </w:rPr>
        <w:t>No impact to AMF</w:t>
      </w:r>
    </w:p>
    <w:p w14:paraId="19CCF688">
      <w:pPr>
        <w:pStyle w:val="3"/>
        <w:numPr>
          <w:ilvl w:val="1"/>
          <w:numId w:val="14"/>
        </w:numPr>
        <w:spacing w:before="120"/>
        <w:rPr>
          <w:rFonts w:eastAsia="宋体"/>
          <w:bCs/>
          <w:lang w:eastAsia="zh-CN"/>
        </w:rPr>
      </w:pPr>
      <w:r>
        <w:rPr>
          <w:rFonts w:eastAsia="宋体"/>
          <w:lang w:eastAsia="zh-CN"/>
        </w:rPr>
        <w:t xml:space="preserve">SF can send the </w:t>
      </w:r>
      <w:r>
        <w:rPr>
          <w:rFonts w:hint="eastAsia" w:eastAsia="宋体"/>
          <w:bCs/>
          <w:lang w:eastAsia="zh-CN"/>
        </w:rPr>
        <w:t xml:space="preserve">sensing </w:t>
      </w:r>
      <w:r>
        <w:rPr>
          <w:rFonts w:eastAsia="宋体"/>
          <w:bCs/>
          <w:lang w:eastAsia="zh-CN"/>
        </w:rPr>
        <w:t>configuration</w:t>
      </w:r>
      <w:r>
        <w:rPr>
          <w:rFonts w:hint="eastAsia" w:eastAsia="宋体"/>
          <w:bCs/>
          <w:lang w:eastAsia="zh-CN"/>
        </w:rPr>
        <w:t>s directly to RAN</w:t>
      </w:r>
      <w:r>
        <w:rPr>
          <w:rFonts w:eastAsia="宋体"/>
          <w:bCs/>
          <w:lang w:eastAsia="zh-CN"/>
        </w:rPr>
        <w:t>.</w:t>
      </w:r>
    </w:p>
    <w:p w14:paraId="671A726E">
      <w:pPr>
        <w:pStyle w:val="3"/>
        <w:numPr>
          <w:ilvl w:val="0"/>
          <w:numId w:val="14"/>
        </w:numPr>
        <w:spacing w:before="120"/>
        <w:rPr>
          <w:rFonts w:eastAsia="宋体"/>
          <w:bCs/>
          <w:lang w:eastAsia="zh-CN"/>
        </w:rPr>
      </w:pPr>
      <w:r>
        <w:rPr>
          <w:rFonts w:eastAsia="宋体"/>
          <w:lang w:eastAsia="zh-CN"/>
        </w:rPr>
        <w:t>Isolating sensing from communication.</w:t>
      </w:r>
      <w:r>
        <w:rPr>
          <w:rFonts w:eastAsia="宋体"/>
          <w:bCs/>
          <w:lang w:eastAsia="zh-CN"/>
        </w:rPr>
        <w:t xml:space="preserve"> RAN nodes </w:t>
      </w:r>
      <w:r>
        <w:rPr>
          <w:rFonts w:hint="eastAsia" w:eastAsia="宋体"/>
          <w:bCs/>
          <w:lang w:eastAsia="zh-CN"/>
        </w:rPr>
        <w:t>only</w:t>
      </w:r>
      <w:r>
        <w:rPr>
          <w:rFonts w:eastAsia="宋体"/>
          <w:bCs/>
          <w:lang w:eastAsia="zh-CN"/>
        </w:rPr>
        <w:t xml:space="preserve"> support</w:t>
      </w:r>
      <w:r>
        <w:rPr>
          <w:rFonts w:hint="eastAsia" w:eastAsia="宋体"/>
          <w:bCs/>
          <w:lang w:eastAsia="zh-CN"/>
        </w:rPr>
        <w:t>ing</w:t>
      </w:r>
      <w:r>
        <w:rPr>
          <w:rFonts w:eastAsia="宋体"/>
          <w:bCs/>
          <w:lang w:eastAsia="zh-CN"/>
        </w:rPr>
        <w:t xml:space="preserve"> sensing functionality </w:t>
      </w:r>
      <w:r>
        <w:rPr>
          <w:rFonts w:hint="eastAsia" w:eastAsia="宋体"/>
          <w:bCs/>
          <w:lang w:eastAsia="zh-CN"/>
        </w:rPr>
        <w:t>do not need to connect with AMF.</w:t>
      </w:r>
    </w:p>
    <w:p w14:paraId="5B611EF9">
      <w:pPr>
        <w:pStyle w:val="3"/>
        <w:numPr>
          <w:ilvl w:val="0"/>
          <w:numId w:val="14"/>
        </w:numPr>
        <w:spacing w:before="120"/>
        <w:rPr>
          <w:rFonts w:eastAsia="宋体"/>
          <w:bCs/>
          <w:lang w:eastAsia="zh-CN"/>
        </w:rPr>
      </w:pPr>
      <w:r>
        <w:rPr>
          <w:rFonts w:eastAsia="宋体"/>
          <w:bCs/>
          <w:lang w:eastAsia="zh-CN"/>
        </w:rPr>
        <w:t>RAN nodes supporting both sensing and communication</w:t>
      </w:r>
      <w:r>
        <w:rPr>
          <w:rFonts w:hint="eastAsia" w:eastAsia="宋体"/>
          <w:bCs/>
          <w:lang w:eastAsia="zh-CN"/>
        </w:rPr>
        <w:t xml:space="preserve"> need to establish the new</w:t>
      </w:r>
      <w:r>
        <w:rPr>
          <w:rFonts w:eastAsia="宋体"/>
          <w:bCs/>
          <w:lang w:eastAsia="zh-CN"/>
        </w:rPr>
        <w:t xml:space="preserve"> </w:t>
      </w:r>
      <w:r>
        <w:rPr>
          <w:rFonts w:hint="eastAsia" w:eastAsia="宋体"/>
          <w:bCs/>
          <w:lang w:eastAsia="zh-CN"/>
        </w:rPr>
        <w:t>C-plane connection</w:t>
      </w:r>
      <w:r>
        <w:rPr>
          <w:rFonts w:eastAsia="宋体"/>
          <w:bCs/>
          <w:lang w:eastAsia="zh-CN"/>
        </w:rPr>
        <w:t xml:space="preserve"> </w:t>
      </w:r>
      <w:r>
        <w:rPr>
          <w:rFonts w:hint="eastAsia" w:eastAsia="宋体"/>
          <w:bCs/>
          <w:lang w:eastAsia="zh-CN"/>
        </w:rPr>
        <w:t>with core network</w:t>
      </w:r>
      <w:r>
        <w:rPr>
          <w:rFonts w:eastAsia="宋体"/>
          <w:bCs/>
          <w:lang w:eastAsia="zh-CN"/>
        </w:rPr>
        <w:t xml:space="preserve"> (</w:t>
      </w:r>
      <w:r>
        <w:rPr>
          <w:rFonts w:hint="eastAsia" w:eastAsia="宋体"/>
          <w:bCs/>
          <w:lang w:eastAsia="zh-CN"/>
        </w:rPr>
        <w:t>besides</w:t>
      </w:r>
      <w:r>
        <w:rPr>
          <w:rFonts w:eastAsia="宋体"/>
          <w:bCs/>
          <w:lang w:eastAsia="zh-CN"/>
        </w:rPr>
        <w:t xml:space="preserve"> the </w:t>
      </w:r>
      <w:r>
        <w:rPr>
          <w:rFonts w:hint="eastAsia" w:eastAsia="宋体"/>
          <w:bCs/>
          <w:lang w:eastAsia="zh-CN"/>
        </w:rPr>
        <w:t xml:space="preserve">connection to </w:t>
      </w:r>
      <w:r>
        <w:rPr>
          <w:rFonts w:eastAsia="宋体"/>
          <w:bCs/>
          <w:lang w:eastAsia="zh-CN"/>
        </w:rPr>
        <w:t xml:space="preserve">AMF), </w:t>
      </w:r>
      <w:r>
        <w:rPr>
          <w:rFonts w:hint="eastAsia" w:eastAsia="宋体"/>
          <w:bCs/>
          <w:lang w:eastAsia="zh-CN"/>
        </w:rPr>
        <w:t xml:space="preserve">which </w:t>
      </w:r>
      <w:r>
        <w:rPr>
          <w:rFonts w:eastAsia="宋体"/>
          <w:bCs/>
          <w:lang w:eastAsia="zh-CN"/>
        </w:rPr>
        <w:t>introduc</w:t>
      </w:r>
      <w:r>
        <w:rPr>
          <w:rFonts w:hint="eastAsia" w:eastAsia="宋体"/>
          <w:bCs/>
          <w:lang w:eastAsia="zh-CN"/>
        </w:rPr>
        <w:t>es</w:t>
      </w:r>
      <w:r>
        <w:rPr>
          <w:rFonts w:eastAsia="宋体"/>
          <w:bCs/>
          <w:lang w:eastAsia="zh-CN"/>
        </w:rPr>
        <w:t xml:space="preserve"> </w:t>
      </w:r>
      <w:r>
        <w:rPr>
          <w:rFonts w:hint="eastAsia" w:eastAsia="宋体"/>
          <w:bCs/>
          <w:lang w:eastAsia="zh-CN"/>
        </w:rPr>
        <w:t xml:space="preserve">more effort on the connection </w:t>
      </w:r>
      <w:r>
        <w:rPr>
          <w:rFonts w:eastAsia="宋体"/>
          <w:bCs/>
          <w:lang w:eastAsia="zh-CN"/>
        </w:rPr>
        <w:t>management.</w:t>
      </w:r>
    </w:p>
    <w:p w14:paraId="37EE28E0">
      <w:pPr>
        <w:pStyle w:val="3"/>
        <w:spacing w:before="120"/>
        <w:rPr>
          <w:rFonts w:eastAsia="宋体"/>
          <w:bCs/>
          <w:lang w:eastAsia="zh-CN"/>
        </w:rPr>
      </w:pPr>
      <w:r>
        <w:rPr>
          <w:rFonts w:hint="eastAsia" w:eastAsiaTheme="minorEastAsia"/>
          <w:bCs/>
          <w:lang w:eastAsia="zh-CN"/>
        </w:rPr>
        <w:t>It can be observed that indirect and direct architecture would be applicable to different scenarios. Indirect architecture is appropriate to be used for the RAN devices which supports both sensing and communication, while direct architecture is suitable in case sensing is isolated from communication to the RAN devices which only support sensing.</w:t>
      </w:r>
    </w:p>
    <w:p w14:paraId="46A2DADD">
      <w:pPr>
        <w:pStyle w:val="3"/>
        <w:spacing w:before="120"/>
        <w:rPr>
          <w:rFonts w:eastAsia="宋体"/>
          <w:b/>
          <w:bCs/>
          <w:lang w:eastAsia="zh-CN"/>
        </w:rPr>
      </w:pPr>
      <w:r>
        <w:rPr>
          <w:rFonts w:hint="eastAsia" w:eastAsia="宋体"/>
          <w:b/>
          <w:bCs/>
          <w:lang w:eastAsia="zh-CN"/>
        </w:rPr>
        <w:t xml:space="preserve">Observation </w:t>
      </w:r>
      <w:r>
        <w:rPr>
          <w:rFonts w:hint="eastAsia" w:eastAsia="宋体"/>
          <w:b/>
          <w:bCs/>
          <w:lang w:val="en-US" w:eastAsia="zh-CN"/>
        </w:rPr>
        <w:t>1</w:t>
      </w:r>
      <w:r>
        <w:rPr>
          <w:rFonts w:hint="eastAsia" w:eastAsia="宋体"/>
          <w:b/>
          <w:bCs/>
          <w:lang w:eastAsia="zh-CN"/>
        </w:rPr>
        <w:t>：</w:t>
      </w:r>
      <w:r>
        <w:rPr>
          <w:rFonts w:hint="eastAsia" w:eastAsiaTheme="minorEastAsia"/>
          <w:b/>
          <w:bCs/>
          <w:lang w:eastAsia="zh-CN"/>
        </w:rPr>
        <w:t xml:space="preserve">Indirect </w:t>
      </w:r>
      <w:r>
        <w:rPr>
          <w:rFonts w:hint="eastAsia" w:eastAsiaTheme="minorEastAsia"/>
          <w:b/>
          <w:bCs/>
          <w:lang w:val="en-US" w:eastAsia="zh-CN"/>
        </w:rPr>
        <w:t xml:space="preserve">C-plane </w:t>
      </w:r>
      <w:r>
        <w:rPr>
          <w:rFonts w:hint="eastAsia" w:eastAsiaTheme="minorEastAsia"/>
          <w:b/>
          <w:bCs/>
          <w:lang w:eastAsia="zh-CN"/>
        </w:rPr>
        <w:t xml:space="preserve">architecture would be appropriate for the RAN devices which supporting both sensing and communication, while direct </w:t>
      </w:r>
      <w:r>
        <w:rPr>
          <w:rFonts w:hint="eastAsia" w:eastAsiaTheme="minorEastAsia"/>
          <w:b/>
          <w:bCs/>
          <w:lang w:val="en-US" w:eastAsia="zh-CN"/>
        </w:rPr>
        <w:t xml:space="preserve">C-plane </w:t>
      </w:r>
      <w:r>
        <w:rPr>
          <w:rFonts w:hint="eastAsia" w:eastAsiaTheme="minorEastAsia"/>
          <w:b/>
          <w:bCs/>
          <w:lang w:eastAsia="zh-CN"/>
        </w:rPr>
        <w:t>architecture can be applied to the RAN devices which only support sensing</w:t>
      </w:r>
      <w:r>
        <w:rPr>
          <w:rFonts w:hint="eastAsia" w:eastAsia="宋体"/>
          <w:b/>
          <w:bCs/>
          <w:lang w:eastAsia="zh-CN"/>
        </w:rPr>
        <w:t>.</w:t>
      </w:r>
    </w:p>
    <w:p w14:paraId="70B320AE">
      <w:pPr>
        <w:pStyle w:val="3"/>
        <w:spacing w:before="120"/>
        <w:rPr>
          <w:rFonts w:eastAsia="宋体"/>
          <w:bCs/>
          <w:lang w:eastAsia="zh-CN"/>
        </w:rPr>
      </w:pPr>
      <w:r>
        <w:rPr>
          <w:rFonts w:hint="eastAsia" w:eastAsia="宋体"/>
          <w:bCs/>
          <w:lang w:eastAsia="zh-CN"/>
        </w:rPr>
        <w:t>For</w:t>
      </w:r>
      <w:r>
        <w:rPr>
          <w:rFonts w:eastAsia="宋体"/>
          <w:bCs/>
          <w:lang w:eastAsia="zh-CN"/>
        </w:rPr>
        <w:t xml:space="preserve"> </w:t>
      </w:r>
      <w:r>
        <w:rPr>
          <w:rFonts w:hint="eastAsia" w:eastAsia="宋体"/>
          <w:bCs/>
          <w:lang w:eastAsia="zh-CN"/>
        </w:rPr>
        <w:t xml:space="preserve">the </w:t>
      </w:r>
      <w:r>
        <w:rPr>
          <w:rFonts w:eastAsia="宋体"/>
          <w:bCs/>
          <w:lang w:eastAsia="zh-CN"/>
        </w:rPr>
        <w:t>direct</w:t>
      </w:r>
      <w:r>
        <w:rPr>
          <w:rFonts w:hint="eastAsia" w:eastAsia="宋体"/>
          <w:bCs/>
          <w:lang w:eastAsia="zh-CN"/>
        </w:rPr>
        <w:t xml:space="preserve"> connection </w:t>
      </w:r>
      <w:r>
        <w:rPr>
          <w:rFonts w:eastAsia="宋体"/>
          <w:bCs/>
          <w:lang w:eastAsia="zh-CN"/>
        </w:rPr>
        <w:t>architecture</w:t>
      </w:r>
      <w:r>
        <w:rPr>
          <w:rFonts w:hint="eastAsia" w:eastAsia="宋体"/>
          <w:bCs/>
          <w:lang w:eastAsia="zh-CN"/>
        </w:rPr>
        <w:t xml:space="preserve">, two options can be considered: </w:t>
      </w:r>
    </w:p>
    <w:p w14:paraId="22F9AF98">
      <w:pPr>
        <w:pStyle w:val="3"/>
        <w:numPr>
          <w:ilvl w:val="0"/>
          <w:numId w:val="15"/>
        </w:numPr>
        <w:spacing w:before="120"/>
        <w:rPr>
          <w:rFonts w:eastAsia="宋体"/>
          <w:lang w:eastAsia="zh-CN"/>
        </w:rPr>
      </w:pPr>
      <w:r>
        <w:rPr>
          <w:rFonts w:eastAsia="宋体"/>
          <w:lang w:eastAsia="zh-CN"/>
        </w:rPr>
        <w:t>Option A: Direct connect</w:t>
      </w:r>
      <w:r>
        <w:rPr>
          <w:rFonts w:hint="eastAsia" w:eastAsia="宋体"/>
          <w:lang w:eastAsia="zh-CN"/>
        </w:rPr>
        <w:t>ion</w:t>
      </w:r>
      <w:r>
        <w:rPr>
          <w:rFonts w:eastAsia="宋体"/>
          <w:lang w:eastAsia="zh-CN"/>
        </w:rPr>
        <w:t xml:space="preserve"> </w:t>
      </w:r>
      <w:r>
        <w:rPr>
          <w:rFonts w:hint="eastAsia" w:eastAsia="宋体"/>
          <w:lang w:eastAsia="zh-CN"/>
        </w:rPr>
        <w:t>over</w:t>
      </w:r>
      <w:r>
        <w:rPr>
          <w:rFonts w:eastAsia="宋体"/>
          <w:lang w:eastAsia="zh-CN"/>
        </w:rPr>
        <w:t xml:space="preserve"> new interface</w:t>
      </w:r>
    </w:p>
    <w:p w14:paraId="5FD221C6">
      <w:pPr>
        <w:pStyle w:val="3"/>
        <w:numPr>
          <w:ilvl w:val="0"/>
          <w:numId w:val="15"/>
        </w:numPr>
        <w:spacing w:before="120"/>
        <w:rPr>
          <w:rFonts w:eastAsia="宋体"/>
          <w:lang w:eastAsia="zh-CN"/>
        </w:rPr>
      </w:pPr>
      <w:r>
        <w:rPr>
          <w:rFonts w:eastAsia="宋体"/>
          <w:lang w:eastAsia="zh-CN"/>
        </w:rPr>
        <w:t>Option B: Direct connec</w:t>
      </w:r>
      <w:r>
        <w:rPr>
          <w:rFonts w:hint="eastAsia" w:eastAsia="宋体"/>
          <w:lang w:eastAsia="zh-CN"/>
        </w:rPr>
        <w:t>tion over</w:t>
      </w:r>
      <w:r>
        <w:rPr>
          <w:rFonts w:eastAsia="宋体"/>
          <w:lang w:eastAsia="zh-CN"/>
        </w:rPr>
        <w:t xml:space="preserve"> NG</w:t>
      </w:r>
      <w:r>
        <w:rPr>
          <w:rFonts w:hint="eastAsia" w:eastAsia="宋体"/>
          <w:lang w:eastAsia="zh-CN"/>
        </w:rPr>
        <w:t xml:space="preserve"> interface</w:t>
      </w:r>
    </w:p>
    <w:p w14:paraId="1B6694AE">
      <w:pPr>
        <w:pStyle w:val="3"/>
        <w:spacing w:before="120"/>
        <w:rPr>
          <w:rFonts w:eastAsiaTheme="minorEastAsia"/>
          <w:bCs/>
          <w:lang w:eastAsia="zh-CN"/>
        </w:rPr>
      </w:pPr>
      <w:r>
        <w:rPr>
          <w:rFonts w:eastAsiaTheme="minorEastAsia"/>
          <w:bCs/>
          <w:lang w:eastAsia="zh-CN"/>
        </w:rPr>
        <w:t xml:space="preserve">For Option A, </w:t>
      </w:r>
      <w:r>
        <w:rPr>
          <w:rFonts w:hint="eastAsia" w:eastAsiaTheme="minorEastAsia"/>
          <w:bCs/>
          <w:lang w:eastAsia="zh-CN"/>
        </w:rPr>
        <w:t xml:space="preserve">a </w:t>
      </w:r>
      <w:r>
        <w:rPr>
          <w:rFonts w:eastAsiaTheme="minorEastAsia"/>
          <w:bCs/>
          <w:lang w:eastAsia="zh-CN"/>
        </w:rPr>
        <w:t xml:space="preserve">new </w:t>
      </w:r>
      <w:r>
        <w:rPr>
          <w:rFonts w:hint="eastAsia" w:eastAsiaTheme="minorEastAsia"/>
          <w:bCs/>
          <w:lang w:eastAsia="zh-CN"/>
        </w:rPr>
        <w:t>C-plane connection</w:t>
      </w:r>
      <w:r>
        <w:rPr>
          <w:rFonts w:eastAsiaTheme="minorEastAsia"/>
          <w:bCs/>
          <w:lang w:eastAsia="zh-CN"/>
        </w:rPr>
        <w:t xml:space="preserve"> </w:t>
      </w:r>
      <w:r>
        <w:rPr>
          <w:rFonts w:hint="eastAsia" w:eastAsiaTheme="minorEastAsia"/>
          <w:bCs/>
          <w:lang w:val="en-US" w:eastAsia="zh-CN"/>
        </w:rPr>
        <w:t>is to be</w:t>
      </w:r>
      <w:r>
        <w:rPr>
          <w:rFonts w:hint="eastAsia" w:eastAsiaTheme="minorEastAsia"/>
          <w:bCs/>
          <w:lang w:eastAsia="zh-CN"/>
        </w:rPr>
        <w:t xml:space="preserve"> specified and the SF application protocol should be introduced</w:t>
      </w:r>
      <w:r>
        <w:rPr>
          <w:rFonts w:eastAsiaTheme="minorEastAsia"/>
          <w:bCs/>
          <w:lang w:eastAsia="zh-CN"/>
        </w:rPr>
        <w:t xml:space="preserve">. For Option B, RAN connects to SF </w:t>
      </w:r>
      <w:r>
        <w:rPr>
          <w:rFonts w:hint="eastAsia" w:eastAsiaTheme="minorEastAsia"/>
          <w:bCs/>
          <w:lang w:eastAsia="zh-CN"/>
        </w:rPr>
        <w:t>re</w:t>
      </w:r>
      <w:r>
        <w:rPr>
          <w:rFonts w:eastAsiaTheme="minorEastAsia"/>
          <w:bCs/>
          <w:lang w:eastAsia="zh-CN"/>
        </w:rPr>
        <w:t xml:space="preserve">using </w:t>
      </w:r>
      <w:r>
        <w:rPr>
          <w:rFonts w:hint="eastAsia" w:eastAsiaTheme="minorEastAsia"/>
          <w:bCs/>
          <w:lang w:eastAsia="zh-CN"/>
        </w:rPr>
        <w:t xml:space="preserve">the </w:t>
      </w:r>
      <w:r>
        <w:rPr>
          <w:rFonts w:eastAsiaTheme="minorEastAsia"/>
          <w:bCs/>
          <w:lang w:eastAsia="zh-CN"/>
        </w:rPr>
        <w:t>NG-C interface</w:t>
      </w:r>
      <w:r>
        <w:rPr>
          <w:rFonts w:hint="eastAsia" w:eastAsiaTheme="minorEastAsia"/>
          <w:bCs/>
          <w:lang w:eastAsia="zh-CN"/>
        </w:rPr>
        <w:t xml:space="preserve"> (m</w:t>
      </w:r>
      <w:r>
        <w:rPr>
          <w:rFonts w:eastAsia="宋体"/>
          <w:bCs/>
          <w:lang w:eastAsia="zh-CN"/>
        </w:rPr>
        <w:t xml:space="preserve">ay </w:t>
      </w:r>
      <w:r>
        <w:rPr>
          <w:rFonts w:hint="eastAsia" w:eastAsia="宋体"/>
          <w:bCs/>
          <w:lang w:eastAsia="zh-CN"/>
        </w:rPr>
        <w:t>introduce</w:t>
      </w:r>
      <w:r>
        <w:rPr>
          <w:rFonts w:eastAsia="宋体"/>
          <w:bCs/>
          <w:lang w:eastAsia="zh-CN"/>
        </w:rPr>
        <w:t xml:space="preserve"> </w:t>
      </w:r>
      <w:r>
        <w:rPr>
          <w:rFonts w:hint="eastAsia" w:eastAsia="宋体"/>
          <w:bCs/>
          <w:lang w:eastAsia="zh-CN"/>
        </w:rPr>
        <w:t>a</w:t>
      </w:r>
      <w:r>
        <w:rPr>
          <w:rFonts w:eastAsia="宋体"/>
          <w:bCs/>
          <w:lang w:eastAsia="zh-CN"/>
        </w:rPr>
        <w:t xml:space="preserve"> SF </w:t>
      </w:r>
      <w:r>
        <w:rPr>
          <w:rFonts w:hint="eastAsia" w:eastAsia="宋体"/>
          <w:bCs/>
          <w:lang w:eastAsia="zh-CN"/>
        </w:rPr>
        <w:t xml:space="preserve">application </w:t>
      </w:r>
      <w:r>
        <w:rPr>
          <w:rFonts w:eastAsia="宋体"/>
          <w:bCs/>
          <w:lang w:eastAsia="zh-CN"/>
        </w:rPr>
        <w:t xml:space="preserve">protocol </w:t>
      </w:r>
      <w:r>
        <w:rPr>
          <w:rFonts w:hint="eastAsia" w:eastAsia="宋体"/>
          <w:bCs/>
          <w:lang w:eastAsia="zh-CN"/>
        </w:rPr>
        <w:t xml:space="preserve">or not), </w:t>
      </w:r>
      <w:r>
        <w:rPr>
          <w:rFonts w:hint="eastAsia" w:eastAsiaTheme="minorEastAsia"/>
          <w:bCs/>
          <w:lang w:eastAsia="zh-CN"/>
        </w:rPr>
        <w:t>and the impact to NGAP is assumed similar as the indirect architecture. Since Option A requires more specification effort for specifying the new interface, it</w:t>
      </w:r>
      <w:r>
        <w:rPr>
          <w:rFonts w:eastAsiaTheme="minorEastAsia"/>
          <w:bCs/>
          <w:lang w:eastAsia="zh-CN"/>
        </w:rPr>
        <w:t>’</w:t>
      </w:r>
      <w:r>
        <w:rPr>
          <w:rFonts w:hint="eastAsia" w:eastAsiaTheme="minorEastAsia"/>
          <w:bCs/>
          <w:lang w:eastAsia="zh-CN"/>
        </w:rPr>
        <w:t xml:space="preserve">s not proper to introduce it in the last 5G release. So, Option A for direct architecture is not </w:t>
      </w:r>
      <w:r>
        <w:rPr>
          <w:rFonts w:eastAsiaTheme="minorEastAsia"/>
          <w:bCs/>
          <w:lang w:eastAsia="zh-CN"/>
        </w:rPr>
        <w:t>preferred</w:t>
      </w:r>
      <w:r>
        <w:rPr>
          <w:rFonts w:hint="eastAsia" w:eastAsiaTheme="minorEastAsia"/>
          <w:bCs/>
          <w:lang w:eastAsia="zh-CN"/>
        </w:rPr>
        <w:t xml:space="preserve"> from our view.</w:t>
      </w:r>
    </w:p>
    <w:p w14:paraId="49629254">
      <w:pPr>
        <w:pStyle w:val="3"/>
        <w:spacing w:before="120"/>
        <w:rPr>
          <w:rFonts w:eastAsia="宋体"/>
          <w:bCs/>
          <w:lang w:eastAsia="zh-CN"/>
        </w:rPr>
      </w:pPr>
      <w:r>
        <w:rPr>
          <w:rFonts w:hint="eastAsia" w:eastAsia="宋体"/>
          <w:bCs/>
          <w:lang w:eastAsia="zh-CN"/>
        </w:rPr>
        <w:t>As</w:t>
      </w:r>
      <w:r>
        <w:rPr>
          <w:rFonts w:eastAsia="宋体"/>
          <w:bCs/>
          <w:lang w:eastAsia="zh-CN"/>
        </w:rPr>
        <w:t xml:space="preserve"> 5G-A </w:t>
      </w:r>
      <w:r>
        <w:rPr>
          <w:rFonts w:hint="eastAsia" w:eastAsia="宋体"/>
          <w:bCs/>
          <w:lang w:eastAsia="zh-CN"/>
        </w:rPr>
        <w:t>intends to realize</w:t>
      </w:r>
      <w:r>
        <w:rPr>
          <w:rFonts w:eastAsia="宋体"/>
          <w:bCs/>
          <w:lang w:eastAsia="zh-CN"/>
        </w:rPr>
        <w:t xml:space="preserve"> </w:t>
      </w:r>
      <w:r>
        <w:rPr>
          <w:rFonts w:hint="eastAsia" w:eastAsia="宋体"/>
          <w:bCs/>
          <w:lang w:eastAsia="zh-CN"/>
        </w:rPr>
        <w:t>sensing for UAV</w:t>
      </w:r>
      <w:r>
        <w:rPr>
          <w:rFonts w:eastAsia="宋体"/>
          <w:bCs/>
          <w:lang w:eastAsia="zh-CN"/>
        </w:rPr>
        <w:t xml:space="preserve"> </w:t>
      </w:r>
      <w:r>
        <w:rPr>
          <w:rFonts w:hint="eastAsia" w:eastAsia="宋体"/>
          <w:bCs/>
          <w:lang w:eastAsia="zh-CN"/>
        </w:rPr>
        <w:t>targets, which is suitable to be carried out by the outdoor macro gNBs</w:t>
      </w:r>
      <w:r>
        <w:rPr>
          <w:rFonts w:eastAsia="宋体"/>
          <w:bCs/>
          <w:lang w:eastAsia="zh-CN"/>
        </w:rPr>
        <w:t xml:space="preserve">, </w:t>
      </w:r>
      <w:r>
        <w:rPr>
          <w:rFonts w:hint="eastAsia" w:eastAsia="宋体"/>
          <w:bCs/>
          <w:lang w:eastAsia="zh-CN"/>
        </w:rPr>
        <w:t>it</w:t>
      </w:r>
      <w:r>
        <w:rPr>
          <w:rFonts w:eastAsia="宋体"/>
          <w:bCs/>
          <w:lang w:eastAsia="zh-CN"/>
        </w:rPr>
        <w:t>’</w:t>
      </w:r>
      <w:r>
        <w:rPr>
          <w:rFonts w:hint="eastAsia" w:eastAsia="宋体"/>
          <w:bCs/>
          <w:lang w:eastAsia="zh-CN"/>
        </w:rPr>
        <w:t>s important if the macro gNBs</w:t>
      </w:r>
      <w:r>
        <w:rPr>
          <w:rFonts w:eastAsia="宋体"/>
          <w:bCs/>
          <w:lang w:eastAsia="zh-CN"/>
        </w:rPr>
        <w:t xml:space="preserve"> </w:t>
      </w:r>
      <w:r>
        <w:rPr>
          <w:rFonts w:hint="eastAsia" w:eastAsia="宋体"/>
          <w:bCs/>
          <w:lang w:eastAsia="zh-CN"/>
        </w:rPr>
        <w:t>used for</w:t>
      </w:r>
      <w:r>
        <w:rPr>
          <w:rFonts w:eastAsia="宋体"/>
          <w:bCs/>
          <w:lang w:eastAsia="zh-CN"/>
        </w:rPr>
        <w:t xml:space="preserve"> </w:t>
      </w:r>
      <w:r>
        <w:rPr>
          <w:rFonts w:hint="eastAsia" w:eastAsia="宋体"/>
          <w:bCs/>
          <w:lang w:eastAsia="zh-CN"/>
        </w:rPr>
        <w:t xml:space="preserve">communication at present can be upgraded to support </w:t>
      </w:r>
      <w:r>
        <w:rPr>
          <w:rFonts w:eastAsia="宋体"/>
          <w:bCs/>
          <w:lang w:eastAsia="zh-CN"/>
        </w:rPr>
        <w:t>sensing</w:t>
      </w:r>
      <w:r>
        <w:rPr>
          <w:rFonts w:hint="eastAsia" w:eastAsia="宋体"/>
          <w:bCs/>
          <w:lang w:eastAsia="zh-CN"/>
        </w:rPr>
        <w:t xml:space="preserve"> due to the low expenses</w:t>
      </w:r>
      <w:r>
        <w:rPr>
          <w:rFonts w:eastAsia="宋体"/>
          <w:bCs/>
          <w:lang w:eastAsia="zh-CN"/>
        </w:rPr>
        <w:t xml:space="preserve">, </w:t>
      </w:r>
      <w:r>
        <w:rPr>
          <w:rFonts w:hint="eastAsia" w:eastAsia="宋体"/>
          <w:bCs/>
          <w:lang w:eastAsia="zh-CN"/>
        </w:rPr>
        <w:t xml:space="preserve">for example, the operators do not need to allocate new sites for the sensing devices.  The </w:t>
      </w:r>
      <w:r>
        <w:rPr>
          <w:rFonts w:eastAsia="宋体"/>
          <w:bCs/>
          <w:lang w:eastAsia="zh-CN"/>
        </w:rPr>
        <w:t>indirect architecture</w:t>
      </w:r>
      <w:r>
        <w:rPr>
          <w:rFonts w:hint="eastAsia" w:eastAsia="宋体"/>
          <w:bCs/>
          <w:lang w:eastAsia="zh-CN"/>
        </w:rPr>
        <w:t xml:space="preserve"> is beneficial, considering that the RAN devices of communication can be reused efficiently</w:t>
      </w:r>
      <w:r>
        <w:rPr>
          <w:rFonts w:eastAsia="宋体"/>
          <w:bCs/>
          <w:lang w:eastAsia="zh-CN"/>
        </w:rPr>
        <w:t>.</w:t>
      </w:r>
    </w:p>
    <w:p w14:paraId="6594866B">
      <w:pPr>
        <w:pStyle w:val="3"/>
        <w:spacing w:before="120"/>
        <w:rPr>
          <w:rFonts w:eastAsia="宋体"/>
          <w:bCs/>
          <w:lang w:eastAsia="zh-CN"/>
        </w:rPr>
      </w:pPr>
      <w:r>
        <w:rPr>
          <w:rFonts w:hint="eastAsia" w:eastAsia="宋体"/>
          <w:b/>
          <w:bCs/>
          <w:lang w:eastAsia="zh-CN"/>
        </w:rPr>
        <w:t xml:space="preserve">Observation </w:t>
      </w:r>
      <w:r>
        <w:rPr>
          <w:rFonts w:hint="eastAsia" w:eastAsia="宋体"/>
          <w:b/>
          <w:bCs/>
          <w:lang w:val="en-US" w:eastAsia="zh-CN"/>
        </w:rPr>
        <w:t>2</w:t>
      </w:r>
      <w:r>
        <w:rPr>
          <w:rFonts w:hint="eastAsia" w:eastAsia="宋体"/>
          <w:b/>
          <w:bCs/>
          <w:lang w:eastAsia="zh-CN"/>
        </w:rPr>
        <w:t>：</w:t>
      </w:r>
      <w:r>
        <w:rPr>
          <w:rFonts w:eastAsia="宋体"/>
          <w:b/>
          <w:bCs/>
          <w:lang w:eastAsia="zh-CN"/>
        </w:rPr>
        <w:t xml:space="preserve">For the C-plane, </w:t>
      </w:r>
      <w:r>
        <w:rPr>
          <w:rFonts w:hint="eastAsia" w:eastAsia="宋体"/>
          <w:b/>
          <w:bCs/>
          <w:lang w:eastAsia="zh-CN"/>
        </w:rPr>
        <w:t>the in</w:t>
      </w:r>
      <w:r>
        <w:rPr>
          <w:rFonts w:eastAsia="宋体"/>
          <w:b/>
          <w:bCs/>
          <w:lang w:eastAsia="zh-CN"/>
        </w:rPr>
        <w:t xml:space="preserve">direct </w:t>
      </w:r>
      <w:r>
        <w:rPr>
          <w:rFonts w:hint="eastAsia" w:eastAsia="宋体"/>
          <w:b/>
          <w:bCs/>
          <w:lang w:eastAsia="zh-CN"/>
        </w:rPr>
        <w:t>connection</w:t>
      </w:r>
      <w:r>
        <w:rPr>
          <w:rFonts w:eastAsia="宋体"/>
          <w:b/>
          <w:bCs/>
          <w:lang w:eastAsia="zh-CN"/>
        </w:rPr>
        <w:t xml:space="preserve"> architecture</w:t>
      </w:r>
      <w:r>
        <w:rPr>
          <w:rFonts w:hint="eastAsia" w:eastAsia="宋体"/>
          <w:b/>
          <w:bCs/>
          <w:lang w:eastAsia="zh-CN"/>
        </w:rPr>
        <w:t xml:space="preserve"> </w:t>
      </w:r>
      <w:r>
        <w:rPr>
          <w:rFonts w:eastAsia="宋体"/>
          <w:b/>
          <w:bCs/>
          <w:lang w:eastAsia="zh-CN"/>
        </w:rPr>
        <w:t>and direct</w:t>
      </w:r>
      <w:r>
        <w:rPr>
          <w:rFonts w:hint="eastAsia" w:eastAsia="宋体"/>
          <w:b/>
          <w:bCs/>
          <w:lang w:eastAsia="zh-CN"/>
        </w:rPr>
        <w:t xml:space="preserve"> </w:t>
      </w:r>
      <w:r>
        <w:rPr>
          <w:rFonts w:eastAsia="宋体"/>
          <w:b/>
          <w:bCs/>
          <w:lang w:eastAsia="zh-CN"/>
        </w:rPr>
        <w:t>connect</w:t>
      </w:r>
      <w:r>
        <w:rPr>
          <w:rFonts w:hint="eastAsia" w:eastAsia="宋体"/>
          <w:b/>
          <w:bCs/>
          <w:lang w:eastAsia="zh-CN"/>
        </w:rPr>
        <w:t>ion</w:t>
      </w:r>
      <w:r>
        <w:rPr>
          <w:rFonts w:eastAsia="宋体"/>
          <w:b/>
          <w:bCs/>
          <w:lang w:eastAsia="zh-CN"/>
        </w:rPr>
        <w:t xml:space="preserve"> </w:t>
      </w:r>
      <w:r>
        <w:rPr>
          <w:rFonts w:hint="eastAsia" w:eastAsia="宋体"/>
          <w:b/>
          <w:bCs/>
          <w:lang w:val="en-US" w:eastAsia="zh-CN"/>
        </w:rPr>
        <w:t>via NG</w:t>
      </w:r>
      <w:r>
        <w:rPr>
          <w:rFonts w:hint="eastAsia" w:eastAsia="宋体"/>
          <w:b/>
          <w:bCs/>
          <w:lang w:eastAsia="zh-CN"/>
        </w:rPr>
        <w:t xml:space="preserve"> can be considered</w:t>
      </w:r>
      <w:r>
        <w:rPr>
          <w:rFonts w:eastAsia="宋体"/>
          <w:b/>
          <w:bCs/>
          <w:lang w:eastAsia="zh-CN"/>
        </w:rPr>
        <w:t>.</w:t>
      </w:r>
    </w:p>
    <w:p w14:paraId="20EB65B9">
      <w:pPr>
        <w:pStyle w:val="3"/>
        <w:spacing w:before="120"/>
        <w:rPr>
          <w:rFonts w:eastAsiaTheme="minorEastAsia"/>
          <w:b/>
          <w:lang w:eastAsia="zh-CN"/>
        </w:rPr>
      </w:pPr>
      <w:r>
        <w:rPr>
          <w:rFonts w:eastAsiaTheme="minorEastAsia"/>
          <w:b/>
          <w:lang w:eastAsia="zh-CN"/>
        </w:rPr>
        <w:t>Proposal 2:</w:t>
      </w:r>
      <w:r>
        <w:rPr>
          <w:b/>
        </w:rPr>
        <w:t xml:space="preserve"> </w:t>
      </w:r>
      <w:r>
        <w:rPr>
          <w:rFonts w:hint="eastAsia" w:eastAsia="宋体"/>
          <w:b/>
          <w:lang w:eastAsia="zh-CN"/>
        </w:rPr>
        <w:t xml:space="preserve">RAN3 discuss </w:t>
      </w:r>
      <w:r>
        <w:rPr>
          <w:rFonts w:hint="eastAsia" w:eastAsiaTheme="minorEastAsia"/>
          <w:b/>
          <w:lang w:eastAsia="zh-CN"/>
        </w:rPr>
        <w:t>f</w:t>
      </w:r>
      <w:r>
        <w:rPr>
          <w:rFonts w:eastAsiaTheme="minorEastAsia"/>
          <w:b/>
          <w:lang w:eastAsia="zh-CN"/>
        </w:rPr>
        <w:t>ollowing architecture</w:t>
      </w:r>
      <w:r>
        <w:rPr>
          <w:rFonts w:hint="eastAsia" w:eastAsiaTheme="minorEastAsia"/>
          <w:b/>
          <w:lang w:eastAsia="zh-CN"/>
        </w:rPr>
        <w:t>s for the C-plane connection between RAN and SF</w:t>
      </w:r>
      <w:r>
        <w:rPr>
          <w:rFonts w:eastAsiaTheme="minorEastAsia"/>
          <w:b/>
          <w:lang w:eastAsia="zh-CN"/>
        </w:rPr>
        <w:t>:</w:t>
      </w:r>
    </w:p>
    <w:p w14:paraId="01AA2807">
      <w:pPr>
        <w:pStyle w:val="3"/>
        <w:numPr>
          <w:ilvl w:val="0"/>
          <w:numId w:val="14"/>
        </w:numPr>
        <w:spacing w:before="120"/>
        <w:rPr>
          <w:rFonts w:eastAsiaTheme="minorEastAsia"/>
          <w:b/>
          <w:lang w:eastAsia="zh-CN"/>
        </w:rPr>
      </w:pPr>
      <w:r>
        <w:rPr>
          <w:rFonts w:eastAsiaTheme="minorEastAsia"/>
          <w:b/>
          <w:lang w:eastAsia="zh-CN"/>
        </w:rPr>
        <w:t>Indirect connecti</w:t>
      </w:r>
      <w:r>
        <w:rPr>
          <w:rFonts w:hint="eastAsia" w:eastAsiaTheme="minorEastAsia"/>
          <w:b/>
          <w:lang w:val="en-US" w:eastAsia="zh-CN"/>
        </w:rPr>
        <w:t>ng</w:t>
      </w:r>
      <w:r>
        <w:rPr>
          <w:rFonts w:eastAsiaTheme="minorEastAsia"/>
          <w:b/>
          <w:lang w:eastAsia="zh-CN"/>
        </w:rPr>
        <w:t xml:space="preserve"> </w:t>
      </w:r>
      <w:r>
        <w:rPr>
          <w:rFonts w:hint="eastAsia" w:eastAsiaTheme="minorEastAsia"/>
          <w:b/>
          <w:lang w:val="en-US" w:eastAsia="zh-CN"/>
        </w:rPr>
        <w:t>through AMF,</w:t>
      </w:r>
    </w:p>
    <w:p w14:paraId="77CE4265">
      <w:pPr>
        <w:pStyle w:val="3"/>
        <w:numPr>
          <w:ilvl w:val="0"/>
          <w:numId w:val="14"/>
        </w:numPr>
        <w:spacing w:before="120"/>
        <w:rPr>
          <w:rFonts w:eastAsiaTheme="minorEastAsia"/>
          <w:b/>
          <w:lang w:eastAsia="zh-CN"/>
        </w:rPr>
      </w:pPr>
      <w:r>
        <w:rPr>
          <w:rFonts w:hint="eastAsia" w:eastAsiaTheme="minorEastAsia"/>
          <w:b/>
          <w:lang w:eastAsia="zh-CN"/>
        </w:rPr>
        <w:t>D</w:t>
      </w:r>
      <w:r>
        <w:rPr>
          <w:rFonts w:eastAsiaTheme="minorEastAsia"/>
          <w:b/>
          <w:lang w:eastAsia="zh-CN"/>
        </w:rPr>
        <w:t>irect connection over NG interface</w:t>
      </w:r>
      <w:r>
        <w:rPr>
          <w:rFonts w:hint="eastAsia" w:eastAsiaTheme="minorEastAsia"/>
          <w:b/>
          <w:lang w:val="en-US" w:eastAsia="zh-CN"/>
        </w:rPr>
        <w:t>.</w:t>
      </w:r>
    </w:p>
    <w:p w14:paraId="77F99871">
      <w:pPr>
        <w:pStyle w:val="4"/>
        <w:tabs>
          <w:tab w:val="left" w:pos="-1374"/>
          <w:tab w:val="clear" w:pos="-806"/>
        </w:tabs>
        <w:spacing w:line="276" w:lineRule="auto"/>
        <w:ind w:left="0" w:firstLine="0"/>
        <w:rPr>
          <w:b w:val="0"/>
          <w:sz w:val="22"/>
          <w:szCs w:val="22"/>
        </w:rPr>
      </w:pPr>
      <w:r>
        <w:rPr>
          <w:b w:val="0"/>
          <w:sz w:val="22"/>
          <w:szCs w:val="22"/>
        </w:rPr>
        <w:t xml:space="preserve">Whether to support </w:t>
      </w:r>
      <w:r>
        <w:rPr>
          <w:rFonts w:hint="eastAsia" w:eastAsia="宋体"/>
          <w:b w:val="0"/>
          <w:sz w:val="22"/>
          <w:szCs w:val="22"/>
        </w:rPr>
        <w:t>U</w:t>
      </w:r>
      <w:r>
        <w:rPr>
          <w:rFonts w:hint="eastAsia"/>
          <w:b w:val="0"/>
          <w:sz w:val="22"/>
          <w:szCs w:val="22"/>
        </w:rPr>
        <w:t>ser</w:t>
      </w:r>
      <w:r>
        <w:rPr>
          <w:rFonts w:hint="eastAsia" w:eastAsia="宋体"/>
          <w:b w:val="0"/>
          <w:sz w:val="22"/>
          <w:szCs w:val="22"/>
        </w:rPr>
        <w:t>/Data</w:t>
      </w:r>
      <w:r>
        <w:rPr>
          <w:rFonts w:hint="eastAsia"/>
          <w:b w:val="0"/>
          <w:sz w:val="22"/>
          <w:szCs w:val="22"/>
        </w:rPr>
        <w:t xml:space="preserve"> </w:t>
      </w:r>
      <w:r>
        <w:rPr>
          <w:b w:val="0"/>
          <w:sz w:val="22"/>
          <w:szCs w:val="22"/>
        </w:rPr>
        <w:t>plane</w:t>
      </w:r>
      <w:r>
        <w:rPr>
          <w:rFonts w:hint="eastAsia" w:eastAsia="宋体"/>
          <w:b w:val="0"/>
          <w:sz w:val="22"/>
          <w:szCs w:val="22"/>
        </w:rPr>
        <w:t xml:space="preserve"> connection</w:t>
      </w:r>
    </w:p>
    <w:p w14:paraId="3D5A2229">
      <w:pPr>
        <w:pStyle w:val="3"/>
        <w:spacing w:before="120"/>
        <w:rPr>
          <w:rFonts w:eastAsiaTheme="minorEastAsia"/>
          <w:lang w:eastAsia="zh-CN"/>
        </w:rPr>
      </w:pPr>
      <w:r>
        <w:rPr>
          <w:rFonts w:hint="eastAsia" w:eastAsiaTheme="minorEastAsia"/>
          <w:lang w:eastAsia="zh-CN"/>
        </w:rPr>
        <w:t xml:space="preserve">The </w:t>
      </w:r>
      <w:r>
        <w:rPr>
          <w:rFonts w:hint="eastAsia" w:eastAsiaTheme="minorEastAsia"/>
          <w:lang w:val="en-US" w:eastAsia="zh-CN"/>
        </w:rPr>
        <w:t xml:space="preserve">sensing </w:t>
      </w:r>
      <w:r>
        <w:rPr>
          <w:rFonts w:hint="eastAsia" w:eastAsiaTheme="minorEastAsia"/>
          <w:lang w:eastAsia="zh-CN"/>
        </w:rPr>
        <w:t>report</w:t>
      </w:r>
      <w:r>
        <w:rPr>
          <w:rFonts w:hint="eastAsia" w:eastAsiaTheme="minorEastAsia"/>
          <w:lang w:val="en-US" w:eastAsia="zh-CN"/>
        </w:rPr>
        <w:t>s</w:t>
      </w:r>
      <w:r>
        <w:rPr>
          <w:rFonts w:hint="eastAsia" w:eastAsiaTheme="minorEastAsia"/>
          <w:lang w:eastAsia="zh-CN"/>
        </w:rPr>
        <w:t xml:space="preserve"> of </w:t>
      </w:r>
      <w:r>
        <w:rPr>
          <w:rFonts w:hint="eastAsia" w:eastAsia="宋体"/>
          <w:b w:val="0"/>
          <w:bCs w:val="0"/>
          <w:lang w:eastAsia="zh-CN"/>
        </w:rPr>
        <w:t>target trajectory</w:t>
      </w:r>
      <w:r>
        <w:rPr>
          <w:rFonts w:hint="eastAsia" w:eastAsiaTheme="minorEastAsia"/>
          <w:lang w:eastAsia="zh-CN"/>
        </w:rPr>
        <w:t xml:space="preserve"> may lead to </w:t>
      </w:r>
      <w:r>
        <w:rPr>
          <w:rFonts w:eastAsiaTheme="minorEastAsia"/>
          <w:lang w:eastAsia="zh-CN"/>
        </w:rPr>
        <w:t xml:space="preserve">continuous data stream </w:t>
      </w:r>
      <w:r>
        <w:rPr>
          <w:rFonts w:hint="eastAsia" w:eastAsiaTheme="minorEastAsia"/>
          <w:lang w:eastAsia="zh-CN"/>
        </w:rPr>
        <w:t xml:space="preserve">from RAN to SF </w:t>
      </w:r>
      <w:r>
        <w:rPr>
          <w:rFonts w:eastAsiaTheme="minorEastAsia"/>
          <w:lang w:eastAsia="zh-CN"/>
        </w:rPr>
        <w:t>over time</w:t>
      </w:r>
      <w:r>
        <w:rPr>
          <w:rFonts w:hint="eastAsia" w:eastAsiaTheme="minorEastAsia"/>
          <w:lang w:val="en-US" w:eastAsia="zh-CN"/>
        </w:rPr>
        <w:t>, because of the real-time feature of the sensing service</w:t>
      </w:r>
      <w:r>
        <w:rPr>
          <w:rFonts w:hint="eastAsia" w:eastAsiaTheme="minorEastAsia"/>
          <w:lang w:eastAsia="zh-CN"/>
        </w:rPr>
        <w:t xml:space="preserve">. If the data stream of sensing report is transmitted via C-plane, the transmission would not be efficient due to the integrity protection applied by the C-plane protocols, but in the meantime, the </w:t>
      </w:r>
      <w:r>
        <w:rPr>
          <w:rFonts w:hint="eastAsia" w:eastAsiaTheme="minorEastAsia"/>
          <w:lang w:val="en-US" w:eastAsia="zh-CN"/>
        </w:rPr>
        <w:t>continuous data</w:t>
      </w:r>
      <w:r>
        <w:rPr>
          <w:rFonts w:hint="eastAsia" w:eastAsiaTheme="minorEastAsia"/>
          <w:lang w:eastAsia="zh-CN"/>
        </w:rPr>
        <w:t xml:space="preserve"> will lead to particularly high processing load to C-plane. So, it</w:t>
      </w:r>
      <w:r>
        <w:rPr>
          <w:rFonts w:eastAsiaTheme="minorEastAsia"/>
          <w:lang w:eastAsia="zh-CN"/>
        </w:rPr>
        <w:t>’</w:t>
      </w:r>
      <w:r>
        <w:rPr>
          <w:rFonts w:hint="eastAsia" w:eastAsiaTheme="minorEastAsia"/>
          <w:lang w:eastAsia="zh-CN"/>
        </w:rPr>
        <w:t xml:space="preserve">s not </w:t>
      </w:r>
      <w:r>
        <w:rPr>
          <w:rFonts w:eastAsiaTheme="minorEastAsia"/>
          <w:lang w:eastAsia="zh-CN"/>
        </w:rPr>
        <w:t>appropriate</w:t>
      </w:r>
      <w:r>
        <w:rPr>
          <w:rFonts w:hint="eastAsia" w:eastAsiaTheme="minorEastAsia"/>
          <w:lang w:eastAsia="zh-CN"/>
        </w:rPr>
        <w:t xml:space="preserve"> for RAN to report the sensing results to SF via C-plane connection in some cases. A user or data plane connection between RAN and SF would be needed.</w:t>
      </w:r>
    </w:p>
    <w:p w14:paraId="45DD4327">
      <w:pPr>
        <w:pStyle w:val="3"/>
        <w:spacing w:before="120"/>
        <w:rPr>
          <w:rFonts w:eastAsiaTheme="minorEastAsia"/>
          <w:lang w:eastAsia="zh-CN"/>
        </w:rPr>
      </w:pPr>
      <w:r>
        <w:rPr>
          <w:rFonts w:hint="eastAsia" w:eastAsiaTheme="minorEastAsia"/>
          <w:b/>
          <w:lang w:eastAsia="zh-CN"/>
        </w:rPr>
        <w:t xml:space="preserve">Proposal 3: </w:t>
      </w:r>
      <w:r>
        <w:rPr>
          <w:rFonts w:eastAsiaTheme="minorEastAsia"/>
          <w:b/>
          <w:lang w:eastAsia="zh-CN"/>
        </w:rPr>
        <w:t xml:space="preserve">RAN3 </w:t>
      </w:r>
      <w:r>
        <w:rPr>
          <w:rFonts w:hint="eastAsia" w:eastAsiaTheme="minorEastAsia"/>
          <w:b/>
          <w:lang w:eastAsia="zh-CN"/>
        </w:rPr>
        <w:t>discuss</w:t>
      </w:r>
      <w:r>
        <w:rPr>
          <w:rFonts w:eastAsiaTheme="minorEastAsia"/>
          <w:b/>
          <w:lang w:eastAsia="zh-CN"/>
        </w:rPr>
        <w:t xml:space="preserve"> </w:t>
      </w:r>
      <w:r>
        <w:rPr>
          <w:rFonts w:hint="eastAsia" w:eastAsiaTheme="minorEastAsia"/>
          <w:b/>
          <w:lang w:eastAsia="zh-CN"/>
        </w:rPr>
        <w:t>to</w:t>
      </w:r>
      <w:r>
        <w:rPr>
          <w:rFonts w:eastAsiaTheme="minorEastAsia"/>
          <w:b/>
          <w:lang w:eastAsia="zh-CN"/>
        </w:rPr>
        <w:t xml:space="preserve"> introduc</w:t>
      </w:r>
      <w:r>
        <w:rPr>
          <w:rFonts w:hint="eastAsia" w:eastAsiaTheme="minorEastAsia"/>
          <w:b/>
          <w:lang w:eastAsia="zh-CN"/>
        </w:rPr>
        <w:t>e</w:t>
      </w:r>
      <w:r>
        <w:rPr>
          <w:rFonts w:eastAsiaTheme="minorEastAsia"/>
          <w:b/>
          <w:lang w:eastAsia="zh-CN"/>
        </w:rPr>
        <w:t xml:space="preserve"> a U/D plane </w:t>
      </w:r>
      <w:r>
        <w:rPr>
          <w:rFonts w:hint="eastAsia" w:eastAsiaTheme="minorEastAsia"/>
          <w:b/>
          <w:lang w:eastAsia="zh-CN"/>
        </w:rPr>
        <w:t>connection</w:t>
      </w:r>
      <w:r>
        <w:rPr>
          <w:rFonts w:eastAsiaTheme="minorEastAsia"/>
          <w:b/>
          <w:lang w:eastAsia="zh-CN"/>
        </w:rPr>
        <w:t xml:space="preserve"> between RAN and SF for sensing </w:t>
      </w:r>
      <w:r>
        <w:rPr>
          <w:rFonts w:hint="eastAsia" w:eastAsiaTheme="minorEastAsia"/>
          <w:b/>
          <w:lang w:eastAsia="zh-CN"/>
        </w:rPr>
        <w:t>results</w:t>
      </w:r>
      <w:r>
        <w:rPr>
          <w:rFonts w:eastAsiaTheme="minorEastAsia"/>
          <w:b/>
          <w:lang w:eastAsia="zh-CN"/>
        </w:rPr>
        <w:t xml:space="preserve"> transmission.</w:t>
      </w:r>
    </w:p>
    <w:p w14:paraId="54661B37">
      <w:pPr>
        <w:pStyle w:val="3"/>
        <w:spacing w:before="120"/>
        <w:rPr>
          <w:rFonts w:eastAsiaTheme="minorEastAsia"/>
          <w:lang w:eastAsia="zh-CN"/>
        </w:rPr>
      </w:pPr>
      <w:r>
        <w:rPr>
          <w:rFonts w:hint="eastAsia" w:eastAsiaTheme="minorEastAsia"/>
          <w:lang w:eastAsia="zh-CN"/>
        </w:rPr>
        <w:t xml:space="preserve">Please note that the pure user/data plane between SF and RAN is not suitable, because the signaling procedures for sensing configuration need to be performed between SF and RAN. These </w:t>
      </w:r>
      <w:r>
        <w:rPr>
          <w:rFonts w:eastAsiaTheme="minorEastAsia"/>
          <w:lang w:eastAsia="zh-CN"/>
        </w:rPr>
        <w:t>signaling</w:t>
      </w:r>
      <w:r>
        <w:rPr>
          <w:rFonts w:hint="eastAsia" w:eastAsiaTheme="minorEastAsia"/>
          <w:lang w:eastAsia="zh-CN"/>
        </w:rPr>
        <w:t xml:space="preserve"> procedures should be carried out through C-plane, considering that the performance (e.g., security and reliability) of the </w:t>
      </w:r>
      <w:r>
        <w:rPr>
          <w:rFonts w:eastAsiaTheme="minorEastAsia"/>
          <w:lang w:eastAsia="zh-CN"/>
        </w:rPr>
        <w:t>signaling</w:t>
      </w:r>
      <w:r>
        <w:rPr>
          <w:rFonts w:hint="eastAsia" w:eastAsiaTheme="minorEastAsia"/>
          <w:lang w:eastAsia="zh-CN"/>
        </w:rPr>
        <w:t xml:space="preserve"> delivery needs to be guaranteed. Therefore, if RAN3 decide to introduce the user/data plane connection between RAN and SF, it should be applied in conjunction with the C-plane connection, i.e., to support the </w:t>
      </w:r>
      <w:r>
        <w:rPr>
          <w:rFonts w:eastAsiaTheme="minorEastAsia"/>
          <w:lang w:eastAsia="zh-CN"/>
        </w:rPr>
        <w:t>separation</w:t>
      </w:r>
      <w:r>
        <w:rPr>
          <w:rFonts w:hint="eastAsia" w:eastAsiaTheme="minorEastAsia"/>
          <w:lang w:eastAsia="zh-CN"/>
        </w:rPr>
        <w:t xml:space="preserve"> of C-plane and U/D-plane.</w:t>
      </w:r>
    </w:p>
    <w:p w14:paraId="6C2EE3F8">
      <w:pPr>
        <w:pStyle w:val="3"/>
        <w:spacing w:before="120"/>
        <w:rPr>
          <w:rFonts w:eastAsiaTheme="minorEastAsia"/>
          <w:lang w:eastAsia="zh-CN"/>
        </w:rPr>
      </w:pPr>
      <w:r>
        <w:rPr>
          <w:rFonts w:hint="eastAsia" w:eastAsiaTheme="minorEastAsia"/>
          <w:b/>
          <w:lang w:eastAsia="zh-CN"/>
        </w:rPr>
        <w:t xml:space="preserve">Proposal 4: </w:t>
      </w:r>
      <w:r>
        <w:rPr>
          <w:rFonts w:eastAsiaTheme="minorEastAsia"/>
          <w:b/>
          <w:lang w:eastAsia="zh-CN"/>
        </w:rPr>
        <w:t xml:space="preserve">If a U/D plane </w:t>
      </w:r>
      <w:r>
        <w:rPr>
          <w:rFonts w:hint="eastAsia" w:eastAsiaTheme="minorEastAsia"/>
          <w:b/>
          <w:lang w:eastAsia="zh-CN"/>
        </w:rPr>
        <w:t>connection</w:t>
      </w:r>
      <w:r>
        <w:rPr>
          <w:rFonts w:eastAsiaTheme="minorEastAsia"/>
          <w:b/>
          <w:lang w:eastAsia="zh-CN"/>
        </w:rPr>
        <w:t xml:space="preserve"> is introduced, it </w:t>
      </w:r>
      <w:r>
        <w:rPr>
          <w:rFonts w:hint="eastAsia" w:eastAsiaTheme="minorEastAsia"/>
          <w:b/>
          <w:lang w:eastAsia="zh-CN"/>
        </w:rPr>
        <w:t>should</w:t>
      </w:r>
      <w:r>
        <w:rPr>
          <w:rFonts w:eastAsiaTheme="minorEastAsia"/>
          <w:b/>
          <w:lang w:eastAsia="zh-CN"/>
        </w:rPr>
        <w:t xml:space="preserve"> be used in conjunction with the C-plane connection.</w:t>
      </w:r>
    </w:p>
    <w:p w14:paraId="5DEC9CE0">
      <w:pPr>
        <w:keepNext/>
        <w:numPr>
          <w:ilvl w:val="1"/>
          <w:numId w:val="1"/>
        </w:numPr>
        <w:tabs>
          <w:tab w:val="left" w:pos="-1374"/>
          <w:tab w:val="clear" w:pos="-806"/>
        </w:tabs>
        <w:spacing w:before="240" w:after="60" w:line="276" w:lineRule="auto"/>
        <w:ind w:left="0" w:firstLine="0"/>
        <w:outlineLvl w:val="1"/>
        <w:rPr>
          <w:rFonts w:ascii="Arial" w:hAnsi="Arial" w:cs="Arial" w:eastAsiaTheme="minorEastAsia"/>
          <w:bCs/>
          <w:iCs/>
          <w:sz w:val="22"/>
          <w:szCs w:val="22"/>
          <w:lang w:eastAsia="zh-CN"/>
        </w:rPr>
      </w:pPr>
      <w:r>
        <w:rPr>
          <w:rFonts w:hint="eastAsia" w:ascii="Arial" w:hAnsi="Arial" w:eastAsia="MS Mincho" w:cs="Arial"/>
          <w:bCs/>
          <w:iCs/>
          <w:sz w:val="22"/>
          <w:szCs w:val="22"/>
          <w:lang w:eastAsia="zh-CN"/>
        </w:rPr>
        <w:t>Network architecture</w:t>
      </w:r>
      <w:r>
        <w:rPr>
          <w:rFonts w:hint="eastAsia" w:ascii="Arial" w:hAnsi="Arial" w:eastAsia="宋体" w:cs="Arial"/>
          <w:bCs/>
          <w:iCs/>
          <w:sz w:val="22"/>
          <w:szCs w:val="22"/>
          <w:lang w:eastAsia="zh-CN"/>
        </w:rPr>
        <w:t xml:space="preserve"> for User/Data plane</w:t>
      </w:r>
    </w:p>
    <w:p w14:paraId="594B19E9">
      <w:pPr>
        <w:pStyle w:val="3"/>
        <w:spacing w:before="120"/>
        <w:rPr>
          <w:rFonts w:eastAsiaTheme="minorEastAsia"/>
          <w:lang w:eastAsia="zh-CN"/>
        </w:rPr>
      </w:pPr>
      <w:r>
        <w:rPr>
          <w:rFonts w:hint="eastAsia" w:eastAsiaTheme="minorEastAsia"/>
          <w:lang w:eastAsia="zh-CN"/>
        </w:rPr>
        <w:t>F</w:t>
      </w:r>
      <w:r>
        <w:rPr>
          <w:rFonts w:eastAsiaTheme="minorEastAsia"/>
          <w:lang w:eastAsia="zh-CN"/>
        </w:rPr>
        <w:t xml:space="preserve">or the </w:t>
      </w:r>
      <w:r>
        <w:rPr>
          <w:rFonts w:hint="eastAsia" w:eastAsiaTheme="minorEastAsia"/>
          <w:lang w:eastAsia="zh-CN"/>
        </w:rPr>
        <w:t xml:space="preserve">User/Data </w:t>
      </w:r>
      <w:r>
        <w:rPr>
          <w:rFonts w:eastAsiaTheme="minorEastAsia"/>
          <w:lang w:eastAsia="zh-CN"/>
        </w:rPr>
        <w:t>plane</w:t>
      </w:r>
      <w:r>
        <w:rPr>
          <w:rFonts w:hint="eastAsia" w:eastAsiaTheme="minorEastAsia"/>
          <w:lang w:eastAsia="zh-CN"/>
        </w:rPr>
        <w:t xml:space="preserve"> architecture</w:t>
      </w:r>
      <w:r>
        <w:rPr>
          <w:rFonts w:eastAsiaTheme="minorEastAsia"/>
          <w:lang w:eastAsia="zh-CN"/>
        </w:rPr>
        <w:t>,</w:t>
      </w:r>
      <w:r>
        <w:rPr>
          <w:rFonts w:hint="eastAsia" w:eastAsiaTheme="minorEastAsia"/>
          <w:lang w:eastAsia="zh-CN"/>
        </w:rPr>
        <w:t xml:space="preserve"> there are also two categories, i.e., the d</w:t>
      </w:r>
      <w:r>
        <w:rPr>
          <w:rFonts w:eastAsiaTheme="minorEastAsia"/>
          <w:lang w:eastAsia="zh-CN"/>
        </w:rPr>
        <w:t>irect</w:t>
      </w:r>
      <w:r>
        <w:rPr>
          <w:rFonts w:hint="eastAsia" w:eastAsiaTheme="minorEastAsia"/>
          <w:lang w:eastAsia="zh-CN"/>
        </w:rPr>
        <w:t xml:space="preserve"> connection and the </w:t>
      </w:r>
      <w:r>
        <w:rPr>
          <w:rFonts w:eastAsiaTheme="minorEastAsia"/>
          <w:lang w:eastAsia="zh-CN"/>
        </w:rPr>
        <w:t xml:space="preserve">indirect </w:t>
      </w:r>
      <w:r>
        <w:rPr>
          <w:rFonts w:hint="eastAsia" w:eastAsiaTheme="minorEastAsia"/>
          <w:lang w:eastAsia="zh-CN"/>
        </w:rPr>
        <w:t xml:space="preserve">connection architecture, </w:t>
      </w:r>
      <w:r>
        <w:rPr>
          <w:rFonts w:hint="eastAsia" w:eastAsiaTheme="minorEastAsia"/>
          <w:lang w:val="en-US" w:eastAsia="zh-CN"/>
        </w:rPr>
        <w:t>where</w:t>
      </w:r>
      <w:r>
        <w:rPr>
          <w:rFonts w:hint="eastAsia" w:eastAsiaTheme="minorEastAsia"/>
          <w:lang w:eastAsia="zh-CN"/>
        </w:rPr>
        <w:t xml:space="preserve"> the sensing </w:t>
      </w:r>
      <w:r>
        <w:rPr>
          <w:rFonts w:hint="eastAsia" w:eastAsiaTheme="minorEastAsia"/>
          <w:lang w:val="en-US" w:eastAsia="zh-CN"/>
        </w:rPr>
        <w:t>reports</w:t>
      </w:r>
      <w:r>
        <w:rPr>
          <w:rFonts w:hint="eastAsia" w:eastAsiaTheme="minorEastAsia"/>
          <w:lang w:eastAsia="zh-CN"/>
        </w:rPr>
        <w:t xml:space="preserve"> </w:t>
      </w:r>
      <w:r>
        <w:rPr>
          <w:rFonts w:hint="eastAsia" w:eastAsiaTheme="minorEastAsia"/>
          <w:lang w:val="en-US" w:eastAsia="zh-CN"/>
        </w:rPr>
        <w:t xml:space="preserve">which are </w:t>
      </w:r>
      <w:r>
        <w:rPr>
          <w:rFonts w:hint="eastAsia" w:eastAsiaTheme="minorEastAsia"/>
          <w:lang w:eastAsia="zh-CN"/>
        </w:rPr>
        <w:t xml:space="preserve">transmitted from RAN to SF </w:t>
      </w:r>
      <w:r>
        <w:rPr>
          <w:rFonts w:hint="eastAsia" w:eastAsiaTheme="minorEastAsia"/>
          <w:lang w:val="en-US" w:eastAsia="zh-CN"/>
        </w:rPr>
        <w:t>are</w:t>
      </w:r>
      <w:r>
        <w:rPr>
          <w:rFonts w:hint="eastAsia" w:eastAsiaTheme="minorEastAsia"/>
          <w:lang w:eastAsia="zh-CN"/>
        </w:rPr>
        <w:t xml:space="preserve"> transferred by </w:t>
      </w:r>
      <w:r>
        <w:rPr>
          <w:rFonts w:hint="eastAsia" w:eastAsiaTheme="minorEastAsia"/>
          <w:lang w:val="en-US" w:eastAsia="zh-CN"/>
        </w:rPr>
        <w:t>some</w:t>
      </w:r>
      <w:r>
        <w:rPr>
          <w:rFonts w:hint="eastAsia" w:eastAsiaTheme="minorEastAsia"/>
          <w:lang w:eastAsia="zh-CN"/>
        </w:rPr>
        <w:t xml:space="preserve"> core network function. </w:t>
      </w:r>
    </w:p>
    <w:p w14:paraId="312DE5FF">
      <w:pPr>
        <w:pStyle w:val="3"/>
        <w:spacing w:before="120"/>
        <w:rPr>
          <w:rFonts w:eastAsiaTheme="minorEastAsia"/>
          <w:lang w:eastAsia="zh-CN"/>
        </w:rPr>
      </w:pPr>
      <w:r>
        <w:rPr>
          <w:rFonts w:hint="eastAsia" w:eastAsiaTheme="minorEastAsia"/>
          <w:lang w:eastAsia="zh-CN"/>
        </w:rPr>
        <w:t>The direct connection for U/D-plane is shown in the following figure.</w:t>
      </w:r>
    </w:p>
    <w:p w14:paraId="48DD461F">
      <w:pPr>
        <w:pStyle w:val="3"/>
        <w:spacing w:before="120"/>
        <w:jc w:val="center"/>
        <w:rPr>
          <w:rFonts w:eastAsiaTheme="minorEastAsia"/>
          <w:b/>
          <w:lang w:eastAsia="zh-CN"/>
        </w:rPr>
      </w:pPr>
      <w:r>
        <w:object>
          <v:shape id="_x0000_i1028" o:spt="75" type="#_x0000_t75" style="height:163.65pt;width:132.45pt;" o:ole="t" filled="f" o:preferrelative="t" stroked="f" coordsize="21600,21600">
            <v:path/>
            <v:fill on="f" focussize="0,0"/>
            <v:stroke on="f" joinstyle="miter"/>
            <v:imagedata r:id="rId13" o:title=""/>
            <o:lock v:ext="edit" aspectratio="t"/>
            <w10:wrap type="none"/>
            <w10:anchorlock/>
          </v:shape>
          <o:OLEObject Type="Embed" ProgID="Visio.Drawing.11" ShapeID="_x0000_i1028" DrawAspect="Content" ObjectID="_1468075727" r:id="rId12">
            <o:LockedField>false</o:LockedField>
          </o:OLEObject>
        </w:object>
      </w:r>
    </w:p>
    <w:p w14:paraId="6BD7EEF9">
      <w:pPr>
        <w:pStyle w:val="3"/>
        <w:spacing w:before="120"/>
        <w:jc w:val="center"/>
        <w:rPr>
          <w:rFonts w:eastAsiaTheme="minorEastAsia"/>
          <w:lang w:eastAsia="zh-CN"/>
        </w:rPr>
      </w:pPr>
      <w:r>
        <w:rPr>
          <w:rFonts w:eastAsiaTheme="minorEastAsia"/>
          <w:b/>
          <w:lang w:eastAsia="zh-CN"/>
        </w:rPr>
        <w:t>Figure</w:t>
      </w:r>
      <w:r>
        <w:rPr>
          <w:rFonts w:hint="eastAsia" w:eastAsiaTheme="minorEastAsia"/>
          <w:b/>
          <w:lang w:val="en-US" w:eastAsia="zh-CN"/>
        </w:rPr>
        <w:t xml:space="preserve"> </w:t>
      </w:r>
      <w:r>
        <w:rPr>
          <w:rFonts w:hint="eastAsia" w:eastAsiaTheme="minorEastAsia"/>
          <w:b/>
          <w:lang w:eastAsia="zh-CN"/>
        </w:rPr>
        <w:t>3</w:t>
      </w:r>
      <w:r>
        <w:rPr>
          <w:rFonts w:eastAsiaTheme="minorEastAsia"/>
          <w:b/>
          <w:lang w:eastAsia="zh-CN"/>
        </w:rPr>
        <w:t xml:space="preserve"> </w:t>
      </w:r>
      <w:r>
        <w:rPr>
          <w:rFonts w:hint="eastAsia" w:eastAsiaTheme="minorEastAsia"/>
          <w:b/>
          <w:lang w:eastAsia="zh-CN"/>
        </w:rPr>
        <w:t>D</w:t>
      </w:r>
      <w:r>
        <w:rPr>
          <w:rFonts w:eastAsiaTheme="minorEastAsia"/>
          <w:b/>
          <w:lang w:eastAsia="zh-CN"/>
        </w:rPr>
        <w:t>irect connection for U</w:t>
      </w:r>
      <w:r>
        <w:rPr>
          <w:rFonts w:hint="eastAsia" w:eastAsiaTheme="minorEastAsia"/>
          <w:b/>
          <w:lang w:eastAsia="zh-CN"/>
        </w:rPr>
        <w:t>/D-plane</w:t>
      </w:r>
    </w:p>
    <w:p w14:paraId="55F7ACE2">
      <w:pPr>
        <w:pStyle w:val="3"/>
        <w:spacing w:before="120"/>
        <w:rPr>
          <w:rFonts w:eastAsiaTheme="minorEastAsia"/>
          <w:lang w:eastAsia="zh-CN"/>
        </w:rPr>
      </w:pPr>
      <w:r>
        <w:rPr>
          <w:rFonts w:hint="eastAsia" w:eastAsiaTheme="minorEastAsia"/>
          <w:lang w:eastAsia="zh-CN"/>
        </w:rPr>
        <w:t xml:space="preserve">Both the direct and indirect User/Data plane connections are managed by the C-plane connection, for example, for the configuration, update or release of the U/D plane connection. </w:t>
      </w:r>
    </w:p>
    <w:p w14:paraId="19B03FA2">
      <w:pPr>
        <w:pStyle w:val="3"/>
        <w:spacing w:before="120"/>
        <w:rPr>
          <w:rFonts w:eastAsiaTheme="minorEastAsia"/>
          <w:lang w:eastAsia="zh-CN"/>
        </w:rPr>
      </w:pPr>
      <w:r>
        <w:rPr>
          <w:rFonts w:hint="eastAsia" w:eastAsiaTheme="minorEastAsia"/>
          <w:lang w:eastAsia="zh-CN"/>
        </w:rPr>
        <w:t xml:space="preserve">The direct architecture provides a direct U/D-plane connection between RAN and SF. And the direct U/D-plane connection between RAN and SF can be managed by the direct or the indirect C-plane connection between RAN and SF, for example, for the configuration, update or release of the U/D-plane connection. Namely, it can be used in conjunction with the direct C-plane connection or the indirect C-plane connection. A new U/D-plane </w:t>
      </w:r>
      <w:r>
        <w:rPr>
          <w:rFonts w:hint="eastAsia" w:eastAsiaTheme="minorEastAsia"/>
          <w:lang w:val="en-US" w:eastAsia="zh-CN"/>
        </w:rPr>
        <w:t>interface</w:t>
      </w:r>
      <w:r>
        <w:rPr>
          <w:rFonts w:hint="eastAsia" w:eastAsiaTheme="minorEastAsia"/>
          <w:lang w:eastAsia="zh-CN"/>
        </w:rPr>
        <w:t xml:space="preserve"> between RAN and core network is introduced, and it is assumed with no impact to legacy CN functions.</w:t>
      </w:r>
    </w:p>
    <w:p w14:paraId="1985E20D">
      <w:pPr>
        <w:pStyle w:val="3"/>
        <w:numPr>
          <w:ilvl w:val="0"/>
          <w:numId w:val="16"/>
        </w:numPr>
        <w:spacing w:before="120"/>
        <w:rPr>
          <w:rFonts w:eastAsiaTheme="minorEastAsia"/>
          <w:b/>
          <w:lang w:eastAsia="zh-CN"/>
        </w:rPr>
      </w:pPr>
      <w:r>
        <w:rPr>
          <w:rFonts w:hint="eastAsia" w:eastAsiaTheme="minorEastAsia"/>
          <w:b/>
          <w:lang w:eastAsia="zh-CN"/>
        </w:rPr>
        <w:t>D</w:t>
      </w:r>
      <w:r>
        <w:rPr>
          <w:rFonts w:eastAsiaTheme="minorEastAsia"/>
          <w:b/>
          <w:lang w:eastAsia="zh-CN"/>
        </w:rPr>
        <w:t>irect C-plane connection is used with the direct U/D plane connection:</w:t>
      </w:r>
    </w:p>
    <w:p w14:paraId="403DC90A">
      <w:pPr>
        <w:pStyle w:val="3"/>
        <w:spacing w:before="120"/>
        <w:ind w:left="420"/>
        <w:rPr>
          <w:rFonts w:eastAsiaTheme="minorEastAsia"/>
          <w:lang w:eastAsia="zh-CN"/>
        </w:rPr>
      </w:pPr>
      <w:r>
        <w:rPr>
          <w:rFonts w:eastAsiaTheme="minorEastAsia"/>
          <w:lang w:eastAsia="zh-CN"/>
        </w:rPr>
        <w:t>Upon receiving sensing service request</w:t>
      </w:r>
      <w:r>
        <w:rPr>
          <w:rFonts w:hint="eastAsia" w:eastAsiaTheme="minorEastAsia"/>
          <w:lang w:eastAsia="zh-CN"/>
        </w:rPr>
        <w:t xml:space="preserve"> message</w:t>
      </w:r>
      <w:r>
        <w:rPr>
          <w:rFonts w:eastAsiaTheme="minorEastAsia"/>
          <w:lang w:eastAsia="zh-CN"/>
        </w:rPr>
        <w:t>, the SF selects sensing-capable RAN nodes and initiates configuration of the direct U/D-plane connection between RAN and SF.</w:t>
      </w:r>
    </w:p>
    <w:p w14:paraId="1D5666F1">
      <w:pPr>
        <w:pStyle w:val="3"/>
        <w:numPr>
          <w:ilvl w:val="0"/>
          <w:numId w:val="16"/>
        </w:numPr>
        <w:spacing w:before="120"/>
        <w:rPr>
          <w:rFonts w:eastAsiaTheme="minorEastAsia"/>
          <w:b/>
          <w:lang w:eastAsia="zh-CN"/>
        </w:rPr>
      </w:pPr>
      <w:r>
        <w:rPr>
          <w:rFonts w:hint="eastAsia" w:eastAsiaTheme="minorEastAsia"/>
          <w:b/>
          <w:lang w:eastAsia="zh-CN"/>
        </w:rPr>
        <w:t>I</w:t>
      </w:r>
      <w:r>
        <w:rPr>
          <w:rFonts w:eastAsiaTheme="minorEastAsia"/>
          <w:b/>
          <w:lang w:eastAsia="zh-CN"/>
        </w:rPr>
        <w:t>ndirect C-plane connection is used with the direct U/D plane connection:</w:t>
      </w:r>
    </w:p>
    <w:p w14:paraId="16B7EB05">
      <w:pPr>
        <w:pStyle w:val="3"/>
        <w:spacing w:before="120"/>
        <w:ind w:left="420"/>
        <w:rPr>
          <w:rFonts w:eastAsiaTheme="minorEastAsia"/>
          <w:lang w:eastAsia="zh-CN"/>
        </w:rPr>
      </w:pPr>
      <w:r>
        <w:rPr>
          <w:rFonts w:eastAsiaTheme="minorEastAsia"/>
          <w:lang w:eastAsia="zh-CN"/>
        </w:rPr>
        <w:t xml:space="preserve">The SF selects </w:t>
      </w:r>
      <w:r>
        <w:rPr>
          <w:rFonts w:hint="eastAsia" w:eastAsiaTheme="minorEastAsia"/>
          <w:lang w:eastAsia="zh-CN"/>
        </w:rPr>
        <w:t>the</w:t>
      </w:r>
      <w:r>
        <w:rPr>
          <w:rFonts w:eastAsiaTheme="minorEastAsia"/>
          <w:lang w:eastAsia="zh-CN"/>
        </w:rPr>
        <w:t xml:space="preserve"> sensing-capable RAN nodes and </w:t>
      </w:r>
      <w:r>
        <w:rPr>
          <w:rFonts w:hint="eastAsia" w:eastAsiaTheme="minorEastAsia"/>
          <w:lang w:eastAsia="zh-CN"/>
        </w:rPr>
        <w:t xml:space="preserve">determines the </w:t>
      </w:r>
      <w:r>
        <w:rPr>
          <w:rFonts w:eastAsiaTheme="minorEastAsia"/>
          <w:lang w:eastAsia="zh-CN"/>
        </w:rPr>
        <w:t>corresponding AMFs.</w:t>
      </w:r>
      <w:r>
        <w:rPr>
          <w:rFonts w:hint="eastAsia" w:eastAsiaTheme="minorEastAsia"/>
          <w:lang w:eastAsia="zh-CN"/>
        </w:rPr>
        <w:t xml:space="preserve"> For the selected RAN node, SF can exchange the signal for U/D plane management to the RAN node with the AMF being transparent to the </w:t>
      </w:r>
      <w:r>
        <w:rPr>
          <w:rFonts w:eastAsiaTheme="minorEastAsia"/>
          <w:lang w:eastAsia="zh-CN"/>
        </w:rPr>
        <w:t>signal</w:t>
      </w:r>
      <w:r>
        <w:rPr>
          <w:rFonts w:hint="eastAsia" w:eastAsiaTheme="minorEastAsia"/>
          <w:lang w:eastAsia="zh-CN"/>
        </w:rPr>
        <w:t>, as the U/D plane connection is terminated at SF and RAN.</w:t>
      </w:r>
    </w:p>
    <w:p w14:paraId="28BFCC86">
      <w:pPr>
        <w:pStyle w:val="3"/>
        <w:spacing w:before="120"/>
        <w:rPr>
          <w:rFonts w:eastAsiaTheme="minorEastAsia"/>
          <w:b/>
          <w:lang w:eastAsia="zh-CN"/>
        </w:rPr>
      </w:pPr>
      <w:r>
        <w:rPr>
          <w:rFonts w:hint="eastAsia" w:eastAsiaTheme="minorEastAsia"/>
          <w:b/>
          <w:lang w:eastAsia="zh-CN"/>
        </w:rPr>
        <w:t xml:space="preserve">Observation </w:t>
      </w:r>
      <w:r>
        <w:rPr>
          <w:rFonts w:hint="eastAsia" w:eastAsiaTheme="minorEastAsia"/>
          <w:b/>
          <w:lang w:val="en-US" w:eastAsia="zh-CN"/>
        </w:rPr>
        <w:t>3</w:t>
      </w:r>
      <w:r>
        <w:rPr>
          <w:rFonts w:hint="eastAsia" w:eastAsiaTheme="minorEastAsia"/>
          <w:b/>
          <w:lang w:eastAsia="zh-CN"/>
        </w:rPr>
        <w:t xml:space="preserve">: </w:t>
      </w:r>
      <w:r>
        <w:rPr>
          <w:rFonts w:eastAsiaTheme="minorEastAsia"/>
          <w:b/>
          <w:lang w:eastAsia="zh-CN"/>
        </w:rPr>
        <w:t>The direct U/D-plane connection between RAN and SF can be managed by either the direct or indirect C-plane connection</w:t>
      </w:r>
      <w:r>
        <w:rPr>
          <w:rFonts w:hint="eastAsia" w:eastAsiaTheme="minorEastAsia"/>
          <w:b/>
          <w:lang w:eastAsia="zh-CN"/>
        </w:rPr>
        <w:t>s</w:t>
      </w:r>
      <w:r>
        <w:rPr>
          <w:rFonts w:eastAsiaTheme="minorEastAsia"/>
          <w:b/>
          <w:lang w:eastAsia="zh-CN"/>
        </w:rPr>
        <w:t xml:space="preserve">, namely, </w:t>
      </w:r>
      <w:r>
        <w:rPr>
          <w:rFonts w:hint="eastAsia" w:eastAsiaTheme="minorEastAsia"/>
          <w:b/>
          <w:lang w:eastAsia="zh-CN"/>
        </w:rPr>
        <w:t xml:space="preserve">the direct U/D-plane </w:t>
      </w:r>
      <w:r>
        <w:rPr>
          <w:rFonts w:eastAsiaTheme="minorEastAsia"/>
          <w:b/>
          <w:lang w:eastAsia="zh-CN"/>
        </w:rPr>
        <w:t>connection can be used in conjunction with the direct C-plane connection or the indirect C-plane connection.</w:t>
      </w:r>
    </w:p>
    <w:p w14:paraId="611602E0">
      <w:pPr>
        <w:pStyle w:val="3"/>
        <w:spacing w:before="120"/>
        <w:rPr>
          <w:rFonts w:eastAsiaTheme="minorEastAsia"/>
          <w:lang w:eastAsia="zh-CN"/>
        </w:rPr>
      </w:pPr>
      <w:r>
        <w:rPr>
          <w:rFonts w:hint="eastAsia" w:eastAsiaTheme="minorEastAsia"/>
          <w:lang w:eastAsia="zh-CN"/>
        </w:rPr>
        <w:t xml:space="preserve">The indirect connection architecture </w:t>
      </w:r>
      <w:r>
        <w:rPr>
          <w:rFonts w:eastAsia="等线"/>
        </w:rPr>
        <w:t>deploy</w:t>
      </w:r>
      <w:r>
        <w:rPr>
          <w:rFonts w:hint="eastAsia" w:eastAsia="等线"/>
          <w:lang w:eastAsia="zh-CN"/>
        </w:rPr>
        <w:t>s</w:t>
      </w:r>
      <w:r>
        <w:rPr>
          <w:rFonts w:eastAsia="等线"/>
        </w:rPr>
        <w:t xml:space="preserve"> a </w:t>
      </w:r>
      <w:r>
        <w:rPr>
          <w:rFonts w:hint="eastAsia" w:eastAsia="等线"/>
          <w:lang w:val="en-US" w:eastAsia="zh-CN"/>
        </w:rPr>
        <w:t>CN</w:t>
      </w:r>
      <w:r>
        <w:rPr>
          <w:rFonts w:hint="eastAsia" w:eastAsia="等线"/>
          <w:lang w:eastAsia="zh-CN"/>
        </w:rPr>
        <w:t xml:space="preserve"> entity</w:t>
      </w:r>
      <w:r>
        <w:rPr>
          <w:rFonts w:eastAsia="等线"/>
        </w:rPr>
        <w:t xml:space="preserve"> (</w:t>
      </w:r>
      <w:r>
        <w:rPr>
          <w:rFonts w:hint="eastAsia" w:eastAsia="等线"/>
          <w:lang w:eastAsia="zh-CN"/>
        </w:rPr>
        <w:t>like the UPF</w:t>
      </w:r>
      <w:r>
        <w:rPr>
          <w:rFonts w:eastAsia="等线"/>
        </w:rPr>
        <w:t xml:space="preserve">) to allow the concentration of the </w:t>
      </w:r>
      <w:r>
        <w:rPr>
          <w:rFonts w:hint="eastAsia" w:eastAsia="等线"/>
          <w:lang w:eastAsia="zh-CN"/>
        </w:rPr>
        <w:t>U/D-plane</w:t>
      </w:r>
      <w:r>
        <w:rPr>
          <w:rFonts w:eastAsia="等线"/>
        </w:rPr>
        <w:t xml:space="preserve"> connection between </w:t>
      </w:r>
      <w:r>
        <w:rPr>
          <w:rFonts w:hint="eastAsia" w:eastAsia="等线"/>
          <w:lang w:eastAsia="zh-CN"/>
        </w:rPr>
        <w:t>RAN</w:t>
      </w:r>
      <w:r>
        <w:rPr>
          <w:rFonts w:eastAsia="等线"/>
        </w:rPr>
        <w:t xml:space="preserve"> and the </w:t>
      </w:r>
      <w:r>
        <w:rPr>
          <w:rFonts w:hint="eastAsia" w:eastAsia="等线"/>
          <w:lang w:eastAsia="zh-CN"/>
        </w:rPr>
        <w:t>SF</w:t>
      </w:r>
      <w:r>
        <w:rPr>
          <w:rFonts w:eastAsia="等线"/>
        </w:rPr>
        <w:t>.</w:t>
      </w:r>
      <w:r>
        <w:rPr>
          <w:rFonts w:hint="eastAsia" w:eastAsia="等线"/>
          <w:lang w:eastAsia="zh-CN"/>
        </w:rPr>
        <w:t xml:space="preserve"> As a result, </w:t>
      </w:r>
      <w:r>
        <w:rPr>
          <w:rFonts w:eastAsia="等线"/>
        </w:rPr>
        <w:t xml:space="preserve">the </w:t>
      </w:r>
      <w:r>
        <w:rPr>
          <w:rFonts w:hint="eastAsia" w:eastAsiaTheme="minorEastAsia"/>
          <w:lang w:eastAsia="zh-CN"/>
        </w:rPr>
        <w:t xml:space="preserve">sensing </w:t>
      </w:r>
      <w:r>
        <w:rPr>
          <w:rFonts w:hint="eastAsia" w:eastAsiaTheme="minorEastAsia"/>
          <w:lang w:val="en-US" w:eastAsia="zh-CN"/>
        </w:rPr>
        <w:t>reports</w:t>
      </w:r>
      <w:r>
        <w:rPr>
          <w:rFonts w:hint="eastAsia" w:eastAsiaTheme="minorEastAsia"/>
          <w:lang w:eastAsia="zh-CN"/>
        </w:rPr>
        <w:t xml:space="preserve"> transmitted from RAN to SF</w:t>
      </w:r>
      <w:r>
        <w:rPr>
          <w:rFonts w:eastAsia="等线"/>
        </w:rPr>
        <w:t xml:space="preserve"> </w:t>
      </w:r>
      <w:r>
        <w:rPr>
          <w:rFonts w:hint="eastAsia" w:eastAsia="等线"/>
          <w:lang w:eastAsia="zh-CN"/>
        </w:rPr>
        <w:t>can be</w:t>
      </w:r>
      <w:r>
        <w:rPr>
          <w:rFonts w:eastAsia="等线"/>
        </w:rPr>
        <w:t xml:space="preserve"> concentrated </w:t>
      </w:r>
      <w:r>
        <w:rPr>
          <w:rFonts w:hint="eastAsia" w:eastAsia="等线"/>
          <w:lang w:eastAsia="zh-CN"/>
        </w:rPr>
        <w:t xml:space="preserve">and transferred by </w:t>
      </w:r>
      <w:r>
        <w:rPr>
          <w:rFonts w:eastAsia="等线"/>
        </w:rPr>
        <w:t xml:space="preserve">the </w:t>
      </w:r>
      <w:r>
        <w:rPr>
          <w:rFonts w:hint="eastAsia" w:eastAsia="等线"/>
          <w:lang w:val="en-US" w:eastAsia="zh-CN"/>
        </w:rPr>
        <w:t xml:space="preserve">CN </w:t>
      </w:r>
      <w:r>
        <w:rPr>
          <w:rFonts w:hint="eastAsia" w:eastAsia="等线"/>
          <w:lang w:eastAsia="zh-CN"/>
        </w:rPr>
        <w:t>function entity</w:t>
      </w:r>
      <w:r>
        <w:rPr>
          <w:rFonts w:eastAsia="等线"/>
        </w:rPr>
        <w:t>.</w:t>
      </w:r>
      <w:r>
        <w:rPr>
          <w:rFonts w:hint="eastAsia" w:eastAsia="等线"/>
          <w:lang w:eastAsia="zh-CN"/>
        </w:rPr>
        <w:t xml:space="preserve"> In our view, the indirect U/D-plane connection can </w:t>
      </w:r>
      <w:r>
        <w:rPr>
          <w:rFonts w:eastAsia="等线"/>
          <w:lang w:eastAsia="zh-CN"/>
        </w:rPr>
        <w:t>also</w:t>
      </w:r>
      <w:r>
        <w:rPr>
          <w:rFonts w:hint="eastAsia" w:eastAsia="等线"/>
          <w:lang w:eastAsia="zh-CN"/>
        </w:rPr>
        <w:t xml:space="preserve"> be </w:t>
      </w:r>
      <w:r>
        <w:rPr>
          <w:rFonts w:hint="eastAsia" w:eastAsiaTheme="minorEastAsia"/>
          <w:lang w:eastAsia="zh-CN"/>
        </w:rPr>
        <w:t xml:space="preserve">managed by the C-plane connection, i.e., used in conjunction with the C-plane </w:t>
      </w:r>
      <w:r>
        <w:rPr>
          <w:rFonts w:eastAsiaTheme="minorEastAsia"/>
          <w:lang w:eastAsia="zh-CN"/>
        </w:rPr>
        <w:t>connection</w:t>
      </w:r>
      <w:r>
        <w:rPr>
          <w:rFonts w:hint="eastAsia" w:eastAsiaTheme="minorEastAsia"/>
          <w:lang w:eastAsia="zh-CN"/>
        </w:rPr>
        <w:t>. But the necessity should be discussed in SA2.</w:t>
      </w:r>
    </w:p>
    <w:p w14:paraId="24792F2E">
      <w:pPr>
        <w:pStyle w:val="3"/>
        <w:spacing w:before="120"/>
        <w:rPr>
          <w:rFonts w:eastAsiaTheme="minorEastAsia"/>
          <w:b/>
          <w:bCs/>
          <w:lang w:eastAsia="zh-CN"/>
        </w:rPr>
      </w:pPr>
      <w:r>
        <w:rPr>
          <w:rFonts w:eastAsiaTheme="minorEastAsia"/>
          <w:b/>
          <w:bCs/>
          <w:lang w:eastAsia="zh-CN"/>
        </w:rPr>
        <w:t xml:space="preserve">Observation </w:t>
      </w:r>
      <w:r>
        <w:rPr>
          <w:rFonts w:hint="eastAsia" w:eastAsiaTheme="minorEastAsia"/>
          <w:b/>
          <w:bCs/>
          <w:lang w:eastAsia="zh-CN"/>
        </w:rPr>
        <w:t>5</w:t>
      </w:r>
      <w:r>
        <w:rPr>
          <w:rFonts w:eastAsiaTheme="minorEastAsia"/>
          <w:b/>
          <w:bCs/>
          <w:lang w:eastAsia="zh-CN"/>
        </w:rPr>
        <w:t>: It’s up to SA</w:t>
      </w:r>
      <w:r>
        <w:rPr>
          <w:rFonts w:hint="eastAsia" w:eastAsiaTheme="minorEastAsia"/>
          <w:b/>
          <w:bCs/>
          <w:lang w:eastAsia="zh-CN"/>
        </w:rPr>
        <w:t>2</w:t>
      </w:r>
      <w:r>
        <w:rPr>
          <w:rFonts w:eastAsiaTheme="minorEastAsia"/>
          <w:b/>
          <w:bCs/>
          <w:lang w:eastAsia="zh-CN"/>
        </w:rPr>
        <w:t xml:space="preserve"> whether to introduce an indirect U</w:t>
      </w:r>
      <w:r>
        <w:rPr>
          <w:rFonts w:hint="eastAsia" w:eastAsiaTheme="minorEastAsia"/>
          <w:b/>
          <w:bCs/>
          <w:lang w:eastAsia="zh-CN"/>
        </w:rPr>
        <w:t>/</w:t>
      </w:r>
      <w:r>
        <w:rPr>
          <w:rFonts w:eastAsiaTheme="minorEastAsia"/>
          <w:b/>
          <w:bCs/>
          <w:lang w:eastAsia="zh-CN"/>
        </w:rPr>
        <w:t>D-plane connection between RAN and SF.</w:t>
      </w:r>
    </w:p>
    <w:p w14:paraId="5813CF73">
      <w:pPr>
        <w:pStyle w:val="2"/>
        <w:keepLines/>
        <w:widowControl/>
        <w:pBdr>
          <w:top w:val="single" w:color="auto" w:sz="12" w:space="3"/>
        </w:pBdr>
        <w:tabs>
          <w:tab w:val="left" w:pos="397"/>
        </w:tabs>
        <w:overflowPunct w:val="0"/>
        <w:autoSpaceDE w:val="0"/>
        <w:autoSpaceDN w:val="0"/>
        <w:adjustRightInd w:val="0"/>
        <w:spacing w:before="0" w:after="0" w:line="360" w:lineRule="auto"/>
        <w:ind w:left="533" w:hanging="533"/>
        <w:jc w:val="both"/>
        <w:textAlignment w:val="baseline"/>
        <w:rPr>
          <w:rFonts w:hint="eastAsia" w:ascii="Arial" w:hAnsi="Arial" w:cs="Times New Roman"/>
          <w:b w:val="0"/>
          <w:bCs w:val="0"/>
          <w:kern w:val="0"/>
          <w:sz w:val="36"/>
          <w:szCs w:val="20"/>
          <w:lang w:val="en-GB"/>
        </w:rPr>
      </w:pPr>
      <w:r>
        <w:rPr>
          <w:rFonts w:hint="eastAsia" w:ascii="Arial" w:hAnsi="Arial" w:cs="Times New Roman"/>
          <w:b w:val="0"/>
          <w:bCs w:val="0"/>
          <w:kern w:val="0"/>
          <w:sz w:val="36"/>
          <w:szCs w:val="20"/>
          <w:lang w:val="en-GB"/>
        </w:rPr>
        <w:t>Conclusion</w:t>
      </w:r>
    </w:p>
    <w:p w14:paraId="0B0A6385">
      <w:pPr>
        <w:pStyle w:val="3"/>
        <w:spacing w:before="120" w:beforeLines="50"/>
        <w:rPr>
          <w:rFonts w:eastAsia="宋体"/>
          <w:lang w:val="en-GB" w:eastAsia="zh-CN"/>
        </w:rPr>
      </w:pPr>
      <w:bookmarkStart w:id="5" w:name="OLE_LINK59"/>
      <w:bookmarkStart w:id="6" w:name="OLE_LINK60"/>
      <w:bookmarkStart w:id="7" w:name="OLE_LINK58"/>
      <w:r>
        <w:rPr>
          <w:rFonts w:eastAsia="宋体"/>
          <w:lang w:val="en-GB" w:eastAsia="zh-CN"/>
        </w:rPr>
        <w:t xml:space="preserve">According to the analysis in section 2, </w:t>
      </w:r>
      <w:r>
        <w:rPr>
          <w:rFonts w:hint="eastAsia" w:eastAsia="宋体"/>
          <w:lang w:val="en-GB" w:eastAsia="zh-CN"/>
        </w:rPr>
        <w:t>we</w:t>
      </w:r>
      <w:r>
        <w:rPr>
          <w:rFonts w:eastAsia="宋体"/>
          <w:lang w:val="en-GB" w:eastAsia="zh-CN"/>
        </w:rPr>
        <w:t xml:space="preserve"> </w:t>
      </w:r>
      <w:bookmarkStart w:id="8" w:name="OLE_LINK47"/>
      <w:bookmarkStart w:id="9" w:name="OLE_LINK48"/>
      <w:r>
        <w:rPr>
          <w:rFonts w:eastAsia="宋体"/>
          <w:lang w:val="en-GB" w:eastAsia="zh-CN"/>
        </w:rPr>
        <w:t>propose:</w:t>
      </w:r>
    </w:p>
    <w:p w14:paraId="3E5AD580">
      <w:pPr>
        <w:pStyle w:val="3"/>
        <w:spacing w:before="120" w:beforeLines="50"/>
        <w:rPr>
          <w:rFonts w:eastAsia="宋体"/>
          <w:i/>
          <w:iCs/>
          <w:u w:val="single"/>
          <w:lang w:val="en-GB" w:eastAsia="zh-CN"/>
        </w:rPr>
      </w:pPr>
      <w:r>
        <w:rPr>
          <w:rFonts w:eastAsia="宋体"/>
          <w:i/>
          <w:iCs/>
          <w:u w:val="single"/>
          <w:lang w:val="en-GB" w:eastAsia="zh-CN"/>
        </w:rPr>
        <w:t xml:space="preserve">RAN </w:t>
      </w:r>
      <w:r>
        <w:rPr>
          <w:rFonts w:hint="eastAsia" w:eastAsia="宋体"/>
          <w:i/>
          <w:iCs/>
          <w:u w:val="single"/>
          <w:lang w:val="en-GB" w:eastAsia="zh-CN"/>
        </w:rPr>
        <w:t xml:space="preserve">and SF </w:t>
      </w:r>
      <w:r>
        <w:rPr>
          <w:rFonts w:eastAsia="宋体"/>
          <w:i/>
          <w:iCs/>
          <w:u w:val="single"/>
          <w:lang w:val="en-GB" w:eastAsia="zh-CN"/>
        </w:rPr>
        <w:t>functionality</w:t>
      </w:r>
      <w:r>
        <w:rPr>
          <w:rFonts w:hint="eastAsia" w:eastAsia="宋体"/>
          <w:i/>
          <w:iCs/>
          <w:u w:val="single"/>
          <w:lang w:val="en-GB" w:eastAsia="zh-CN"/>
        </w:rPr>
        <w:t xml:space="preserve"> split</w:t>
      </w:r>
    </w:p>
    <w:p w14:paraId="71FEE137">
      <w:pPr>
        <w:pStyle w:val="3"/>
        <w:spacing w:before="120" w:beforeLines="50"/>
        <w:rPr>
          <w:rFonts w:eastAsia="宋体"/>
          <w:b/>
          <w:bCs/>
          <w:lang w:eastAsia="zh-CN"/>
        </w:rPr>
      </w:pPr>
      <w:r>
        <w:rPr>
          <w:rFonts w:hint="eastAsia" w:eastAsiaTheme="minorEastAsia"/>
          <w:b/>
          <w:lang w:eastAsia="zh-CN"/>
        </w:rPr>
        <w:t>Proposal 1: RAN3 adopt that</w:t>
      </w:r>
      <w:r>
        <w:rPr>
          <w:rFonts w:eastAsia="宋体"/>
          <w:b/>
          <w:bCs/>
          <w:lang w:eastAsia="zh-CN"/>
        </w:rPr>
        <w:t xml:space="preserve"> </w:t>
      </w:r>
      <w:r>
        <w:rPr>
          <w:rFonts w:hint="eastAsia" w:eastAsia="宋体"/>
          <w:b/>
          <w:bCs/>
          <w:lang w:eastAsia="zh-CN"/>
        </w:rPr>
        <w:t>RAN can generate the final results of target trajectory and report to SF</w:t>
      </w:r>
      <w:r>
        <w:rPr>
          <w:rFonts w:eastAsia="宋体"/>
          <w:b/>
          <w:bCs/>
          <w:lang w:eastAsia="zh-CN"/>
        </w:rPr>
        <w:t>.</w:t>
      </w:r>
    </w:p>
    <w:p w14:paraId="6B6CEBDE">
      <w:pPr>
        <w:pStyle w:val="3"/>
        <w:spacing w:before="120" w:beforeLines="50"/>
        <w:rPr>
          <w:rFonts w:eastAsia="宋体"/>
          <w:i/>
          <w:iCs/>
          <w:u w:val="single"/>
          <w:lang w:val="en-GB" w:eastAsia="zh-CN"/>
        </w:rPr>
      </w:pPr>
      <w:r>
        <w:rPr>
          <w:rFonts w:hint="eastAsia" w:eastAsia="宋体"/>
          <w:i/>
          <w:iCs/>
          <w:u w:val="single"/>
          <w:lang w:val="en-GB" w:eastAsia="zh-CN"/>
        </w:rPr>
        <w:t>Network architecture for C-plane</w:t>
      </w:r>
    </w:p>
    <w:p w14:paraId="4EB70C6E">
      <w:pPr>
        <w:pStyle w:val="3"/>
        <w:spacing w:before="120" w:beforeLines="50"/>
        <w:rPr>
          <w:rFonts w:hint="eastAsia" w:eastAsia="宋体"/>
          <w:b/>
          <w:bCs/>
          <w:lang w:eastAsia="zh-CN"/>
        </w:rPr>
      </w:pPr>
      <w:r>
        <w:rPr>
          <w:rFonts w:hint="eastAsia" w:eastAsia="宋体"/>
          <w:b/>
          <w:bCs/>
          <w:lang w:eastAsia="zh-CN"/>
        </w:rPr>
        <w:t xml:space="preserve">Observation </w:t>
      </w:r>
      <w:r>
        <w:rPr>
          <w:rFonts w:hint="eastAsia" w:eastAsia="宋体"/>
          <w:b/>
          <w:bCs/>
          <w:lang w:val="en-US" w:eastAsia="zh-CN"/>
        </w:rPr>
        <w:t>1</w:t>
      </w:r>
      <w:r>
        <w:rPr>
          <w:rFonts w:hint="eastAsia" w:eastAsia="宋体"/>
          <w:b/>
          <w:bCs/>
          <w:lang w:eastAsia="zh-CN"/>
        </w:rPr>
        <w:t>：</w:t>
      </w:r>
      <w:r>
        <w:rPr>
          <w:rFonts w:hint="eastAsia" w:eastAsiaTheme="minorEastAsia"/>
          <w:b/>
          <w:bCs/>
          <w:lang w:eastAsia="zh-CN"/>
        </w:rPr>
        <w:t xml:space="preserve">Indirect </w:t>
      </w:r>
      <w:r>
        <w:rPr>
          <w:rFonts w:hint="eastAsia" w:eastAsiaTheme="minorEastAsia"/>
          <w:b/>
          <w:bCs/>
          <w:lang w:val="en-US" w:eastAsia="zh-CN"/>
        </w:rPr>
        <w:t xml:space="preserve">C-plan </w:t>
      </w:r>
      <w:r>
        <w:rPr>
          <w:rFonts w:hint="eastAsia" w:eastAsiaTheme="minorEastAsia"/>
          <w:b/>
          <w:bCs/>
          <w:lang w:eastAsia="zh-CN"/>
        </w:rPr>
        <w:t xml:space="preserve">architecture would be appropriate for the RAN devices which supporting both sensing and communication, while direct </w:t>
      </w:r>
      <w:r>
        <w:rPr>
          <w:rFonts w:hint="eastAsia" w:eastAsiaTheme="minorEastAsia"/>
          <w:b/>
          <w:bCs/>
          <w:lang w:val="en-US" w:eastAsia="zh-CN"/>
        </w:rPr>
        <w:t xml:space="preserve">C-plane </w:t>
      </w:r>
      <w:r>
        <w:rPr>
          <w:rFonts w:hint="eastAsia" w:eastAsiaTheme="minorEastAsia"/>
          <w:b/>
          <w:bCs/>
          <w:lang w:eastAsia="zh-CN"/>
        </w:rPr>
        <w:t>architecture can be applied to the RAN devices which only support sensing</w:t>
      </w:r>
      <w:r>
        <w:rPr>
          <w:rFonts w:hint="eastAsia" w:eastAsia="宋体"/>
          <w:b/>
          <w:bCs/>
          <w:lang w:eastAsia="zh-CN"/>
        </w:rPr>
        <w:t>.</w:t>
      </w:r>
    </w:p>
    <w:p w14:paraId="783DA061">
      <w:pPr>
        <w:pStyle w:val="3"/>
        <w:spacing w:before="120"/>
        <w:rPr>
          <w:rFonts w:eastAsia="宋体"/>
          <w:bCs/>
          <w:lang w:eastAsia="zh-CN"/>
        </w:rPr>
      </w:pPr>
      <w:r>
        <w:rPr>
          <w:rFonts w:hint="eastAsia" w:eastAsia="宋体"/>
          <w:b/>
          <w:bCs/>
          <w:lang w:eastAsia="zh-CN"/>
        </w:rPr>
        <w:t xml:space="preserve">Observation </w:t>
      </w:r>
      <w:r>
        <w:rPr>
          <w:rFonts w:hint="eastAsia" w:eastAsia="宋体"/>
          <w:b/>
          <w:bCs/>
          <w:lang w:val="en-US" w:eastAsia="zh-CN"/>
        </w:rPr>
        <w:t>2</w:t>
      </w:r>
      <w:r>
        <w:rPr>
          <w:rFonts w:hint="eastAsia" w:eastAsia="宋体"/>
          <w:b/>
          <w:bCs/>
          <w:lang w:eastAsia="zh-CN"/>
        </w:rPr>
        <w:t>：</w:t>
      </w:r>
      <w:r>
        <w:rPr>
          <w:rFonts w:eastAsia="宋体"/>
          <w:b/>
          <w:bCs/>
          <w:lang w:eastAsia="zh-CN"/>
        </w:rPr>
        <w:t xml:space="preserve">For the C-plane, </w:t>
      </w:r>
      <w:r>
        <w:rPr>
          <w:rFonts w:hint="eastAsia" w:eastAsia="宋体"/>
          <w:b/>
          <w:bCs/>
          <w:lang w:eastAsia="zh-CN"/>
        </w:rPr>
        <w:t>the in</w:t>
      </w:r>
      <w:r>
        <w:rPr>
          <w:rFonts w:eastAsia="宋体"/>
          <w:b/>
          <w:bCs/>
          <w:lang w:eastAsia="zh-CN"/>
        </w:rPr>
        <w:t xml:space="preserve">direct </w:t>
      </w:r>
      <w:r>
        <w:rPr>
          <w:rFonts w:hint="eastAsia" w:eastAsia="宋体"/>
          <w:b/>
          <w:bCs/>
          <w:lang w:eastAsia="zh-CN"/>
        </w:rPr>
        <w:t>connection</w:t>
      </w:r>
      <w:r>
        <w:rPr>
          <w:rFonts w:eastAsia="宋体"/>
          <w:b/>
          <w:bCs/>
          <w:lang w:eastAsia="zh-CN"/>
        </w:rPr>
        <w:t xml:space="preserve"> architecture</w:t>
      </w:r>
      <w:r>
        <w:rPr>
          <w:rFonts w:hint="eastAsia" w:eastAsia="宋体"/>
          <w:b/>
          <w:bCs/>
          <w:lang w:eastAsia="zh-CN"/>
        </w:rPr>
        <w:t xml:space="preserve"> </w:t>
      </w:r>
      <w:r>
        <w:rPr>
          <w:rFonts w:eastAsia="宋体"/>
          <w:b/>
          <w:bCs/>
          <w:lang w:eastAsia="zh-CN"/>
        </w:rPr>
        <w:t>and direct</w:t>
      </w:r>
      <w:r>
        <w:rPr>
          <w:rFonts w:hint="eastAsia" w:eastAsia="宋体"/>
          <w:b/>
          <w:bCs/>
          <w:lang w:eastAsia="zh-CN"/>
        </w:rPr>
        <w:t xml:space="preserve"> </w:t>
      </w:r>
      <w:r>
        <w:rPr>
          <w:rFonts w:eastAsia="宋体"/>
          <w:b/>
          <w:bCs/>
          <w:lang w:eastAsia="zh-CN"/>
        </w:rPr>
        <w:t>connect</w:t>
      </w:r>
      <w:r>
        <w:rPr>
          <w:rFonts w:hint="eastAsia" w:eastAsia="宋体"/>
          <w:b/>
          <w:bCs/>
          <w:lang w:eastAsia="zh-CN"/>
        </w:rPr>
        <w:t>ion</w:t>
      </w:r>
      <w:r>
        <w:rPr>
          <w:rFonts w:eastAsia="宋体"/>
          <w:b/>
          <w:bCs/>
          <w:lang w:eastAsia="zh-CN"/>
        </w:rPr>
        <w:t xml:space="preserve"> </w:t>
      </w:r>
      <w:r>
        <w:rPr>
          <w:rFonts w:hint="eastAsia" w:eastAsia="宋体"/>
          <w:b/>
          <w:bCs/>
          <w:lang w:val="en-US" w:eastAsia="zh-CN"/>
        </w:rPr>
        <w:t>via NG</w:t>
      </w:r>
      <w:r>
        <w:rPr>
          <w:rFonts w:hint="eastAsia" w:eastAsia="宋体"/>
          <w:b/>
          <w:bCs/>
          <w:lang w:eastAsia="zh-CN"/>
        </w:rPr>
        <w:t xml:space="preserve"> can be considered</w:t>
      </w:r>
      <w:r>
        <w:rPr>
          <w:rFonts w:eastAsia="宋体"/>
          <w:b/>
          <w:bCs/>
          <w:lang w:eastAsia="zh-CN"/>
        </w:rPr>
        <w:t>.</w:t>
      </w:r>
    </w:p>
    <w:p w14:paraId="67E9CDFC">
      <w:pPr>
        <w:pStyle w:val="3"/>
        <w:spacing w:before="120"/>
        <w:rPr>
          <w:rFonts w:eastAsiaTheme="minorEastAsia"/>
          <w:b/>
          <w:lang w:eastAsia="zh-CN"/>
        </w:rPr>
      </w:pPr>
      <w:r>
        <w:rPr>
          <w:rFonts w:eastAsiaTheme="minorEastAsia"/>
          <w:b/>
          <w:lang w:eastAsia="zh-CN"/>
        </w:rPr>
        <w:t>Proposal 2:</w:t>
      </w:r>
      <w:r>
        <w:rPr>
          <w:b/>
        </w:rPr>
        <w:t xml:space="preserve"> </w:t>
      </w:r>
      <w:r>
        <w:rPr>
          <w:rFonts w:hint="eastAsia" w:eastAsia="宋体"/>
          <w:b/>
          <w:lang w:eastAsia="zh-CN"/>
        </w:rPr>
        <w:t xml:space="preserve">RAN3 discuss </w:t>
      </w:r>
      <w:r>
        <w:rPr>
          <w:rFonts w:hint="eastAsia" w:eastAsiaTheme="minorEastAsia"/>
          <w:b/>
          <w:lang w:eastAsia="zh-CN"/>
        </w:rPr>
        <w:t>f</w:t>
      </w:r>
      <w:r>
        <w:rPr>
          <w:rFonts w:eastAsiaTheme="minorEastAsia"/>
          <w:b/>
          <w:lang w:eastAsia="zh-CN"/>
        </w:rPr>
        <w:t>ollowing architecture</w:t>
      </w:r>
      <w:r>
        <w:rPr>
          <w:rFonts w:hint="eastAsia" w:eastAsiaTheme="minorEastAsia"/>
          <w:b/>
          <w:lang w:eastAsia="zh-CN"/>
        </w:rPr>
        <w:t>s for the C-plane connection between RAN and SF</w:t>
      </w:r>
      <w:r>
        <w:rPr>
          <w:rFonts w:eastAsiaTheme="minorEastAsia"/>
          <w:b/>
          <w:lang w:eastAsia="zh-CN"/>
        </w:rPr>
        <w:t>:</w:t>
      </w:r>
    </w:p>
    <w:p w14:paraId="11A6F0BF">
      <w:pPr>
        <w:pStyle w:val="3"/>
        <w:numPr>
          <w:ilvl w:val="0"/>
          <w:numId w:val="14"/>
        </w:numPr>
        <w:spacing w:before="120"/>
        <w:ind w:left="720" w:hanging="360"/>
        <w:rPr>
          <w:rFonts w:eastAsiaTheme="minorEastAsia"/>
          <w:b/>
          <w:lang w:eastAsia="zh-CN"/>
        </w:rPr>
      </w:pPr>
      <w:r>
        <w:rPr>
          <w:rFonts w:eastAsiaTheme="minorEastAsia"/>
          <w:b/>
          <w:lang w:eastAsia="zh-CN"/>
        </w:rPr>
        <w:t>Indirect connecti</w:t>
      </w:r>
      <w:r>
        <w:rPr>
          <w:rFonts w:hint="eastAsia" w:eastAsiaTheme="minorEastAsia"/>
          <w:b/>
          <w:lang w:val="en-US" w:eastAsia="zh-CN"/>
        </w:rPr>
        <w:t>ng</w:t>
      </w:r>
      <w:r>
        <w:rPr>
          <w:rFonts w:eastAsiaTheme="minorEastAsia"/>
          <w:b/>
          <w:lang w:eastAsia="zh-CN"/>
        </w:rPr>
        <w:t xml:space="preserve"> </w:t>
      </w:r>
      <w:r>
        <w:rPr>
          <w:rFonts w:hint="eastAsia" w:eastAsiaTheme="minorEastAsia"/>
          <w:b/>
          <w:lang w:val="en-US" w:eastAsia="zh-CN"/>
        </w:rPr>
        <w:t>through AMF,</w:t>
      </w:r>
    </w:p>
    <w:p w14:paraId="7FB56834">
      <w:pPr>
        <w:pStyle w:val="3"/>
        <w:numPr>
          <w:ilvl w:val="0"/>
          <w:numId w:val="14"/>
        </w:numPr>
        <w:spacing w:before="120"/>
        <w:ind w:left="720" w:hanging="360"/>
        <w:rPr>
          <w:rFonts w:eastAsiaTheme="minorEastAsia"/>
          <w:b/>
          <w:lang w:eastAsia="zh-CN"/>
        </w:rPr>
      </w:pPr>
      <w:r>
        <w:rPr>
          <w:rFonts w:hint="eastAsia" w:eastAsiaTheme="minorEastAsia"/>
          <w:b/>
          <w:lang w:eastAsia="zh-CN"/>
        </w:rPr>
        <w:t>D</w:t>
      </w:r>
      <w:r>
        <w:rPr>
          <w:rFonts w:eastAsiaTheme="minorEastAsia"/>
          <w:b/>
          <w:lang w:eastAsia="zh-CN"/>
        </w:rPr>
        <w:t>irect connection over NG interface</w:t>
      </w:r>
      <w:r>
        <w:rPr>
          <w:rFonts w:hint="eastAsia" w:eastAsiaTheme="minorEastAsia"/>
          <w:b/>
          <w:lang w:val="en-US" w:eastAsia="zh-CN"/>
        </w:rPr>
        <w:t>.</w:t>
      </w:r>
    </w:p>
    <w:p w14:paraId="4852CE26">
      <w:pPr>
        <w:pStyle w:val="3"/>
        <w:spacing w:before="120" w:beforeLines="50"/>
        <w:rPr>
          <w:rFonts w:hint="eastAsia" w:eastAsia="宋体"/>
          <w:i/>
          <w:iCs/>
          <w:u w:val="single"/>
          <w:lang w:val="en-GB" w:eastAsia="zh-CN"/>
        </w:rPr>
      </w:pPr>
      <w:r>
        <w:rPr>
          <w:rFonts w:hint="eastAsia" w:eastAsia="宋体"/>
          <w:i/>
          <w:iCs/>
          <w:u w:val="single"/>
          <w:lang w:val="en-GB" w:eastAsia="zh-CN"/>
        </w:rPr>
        <w:t>Whether to support User/Data plane connection</w:t>
      </w:r>
    </w:p>
    <w:p w14:paraId="6B024898">
      <w:pPr>
        <w:pStyle w:val="3"/>
        <w:spacing w:before="120" w:beforeLines="50"/>
        <w:rPr>
          <w:rFonts w:eastAsiaTheme="minorEastAsia"/>
          <w:b/>
          <w:lang w:eastAsia="zh-CN"/>
        </w:rPr>
      </w:pPr>
      <w:r>
        <w:rPr>
          <w:rFonts w:hint="eastAsia" w:eastAsiaTheme="minorEastAsia"/>
          <w:b/>
          <w:lang w:eastAsia="zh-CN"/>
        </w:rPr>
        <w:t xml:space="preserve">Proposal 3: </w:t>
      </w:r>
      <w:r>
        <w:rPr>
          <w:rFonts w:eastAsiaTheme="minorEastAsia"/>
          <w:b/>
          <w:lang w:eastAsia="zh-CN"/>
        </w:rPr>
        <w:t xml:space="preserve">RAN3 </w:t>
      </w:r>
      <w:r>
        <w:rPr>
          <w:rFonts w:hint="eastAsia" w:eastAsiaTheme="minorEastAsia"/>
          <w:b/>
          <w:lang w:eastAsia="zh-CN"/>
        </w:rPr>
        <w:t>discuss</w:t>
      </w:r>
      <w:r>
        <w:rPr>
          <w:rFonts w:eastAsiaTheme="minorEastAsia"/>
          <w:b/>
          <w:lang w:eastAsia="zh-CN"/>
        </w:rPr>
        <w:t xml:space="preserve"> </w:t>
      </w:r>
      <w:r>
        <w:rPr>
          <w:rFonts w:hint="eastAsia" w:eastAsiaTheme="minorEastAsia"/>
          <w:b/>
          <w:lang w:eastAsia="zh-CN"/>
        </w:rPr>
        <w:t>to</w:t>
      </w:r>
      <w:r>
        <w:rPr>
          <w:rFonts w:eastAsiaTheme="minorEastAsia"/>
          <w:b/>
          <w:lang w:eastAsia="zh-CN"/>
        </w:rPr>
        <w:t xml:space="preserve"> introduc</w:t>
      </w:r>
      <w:r>
        <w:rPr>
          <w:rFonts w:hint="eastAsia" w:eastAsiaTheme="minorEastAsia"/>
          <w:b/>
          <w:lang w:eastAsia="zh-CN"/>
        </w:rPr>
        <w:t>e</w:t>
      </w:r>
      <w:r>
        <w:rPr>
          <w:rFonts w:eastAsiaTheme="minorEastAsia"/>
          <w:b/>
          <w:lang w:eastAsia="zh-CN"/>
        </w:rPr>
        <w:t xml:space="preserve"> a U/D plane </w:t>
      </w:r>
      <w:r>
        <w:rPr>
          <w:rFonts w:hint="eastAsia" w:eastAsiaTheme="minorEastAsia"/>
          <w:b/>
          <w:lang w:eastAsia="zh-CN"/>
        </w:rPr>
        <w:t>connection</w:t>
      </w:r>
      <w:r>
        <w:rPr>
          <w:rFonts w:eastAsiaTheme="minorEastAsia"/>
          <w:b/>
          <w:lang w:eastAsia="zh-CN"/>
        </w:rPr>
        <w:t xml:space="preserve"> between RAN and SF for sensing </w:t>
      </w:r>
      <w:r>
        <w:rPr>
          <w:rFonts w:hint="eastAsia" w:eastAsiaTheme="minorEastAsia"/>
          <w:b/>
          <w:lang w:eastAsia="zh-CN"/>
        </w:rPr>
        <w:t>results</w:t>
      </w:r>
      <w:r>
        <w:rPr>
          <w:rFonts w:eastAsiaTheme="minorEastAsia"/>
          <w:b/>
          <w:lang w:eastAsia="zh-CN"/>
        </w:rPr>
        <w:t xml:space="preserve"> transmission.</w:t>
      </w:r>
    </w:p>
    <w:p w14:paraId="226E6ED4">
      <w:pPr>
        <w:pStyle w:val="3"/>
        <w:spacing w:before="120" w:beforeLines="50"/>
        <w:rPr>
          <w:rFonts w:eastAsiaTheme="minorEastAsia"/>
          <w:b/>
          <w:lang w:eastAsia="zh-CN"/>
        </w:rPr>
      </w:pPr>
      <w:r>
        <w:rPr>
          <w:rFonts w:hint="eastAsia" w:eastAsiaTheme="minorEastAsia"/>
          <w:b/>
          <w:lang w:eastAsia="zh-CN"/>
        </w:rPr>
        <w:t xml:space="preserve">Proposal 4: </w:t>
      </w:r>
      <w:r>
        <w:rPr>
          <w:rFonts w:eastAsiaTheme="minorEastAsia"/>
          <w:b/>
          <w:lang w:eastAsia="zh-CN"/>
        </w:rPr>
        <w:t xml:space="preserve">If a U/D plane </w:t>
      </w:r>
      <w:r>
        <w:rPr>
          <w:rFonts w:hint="eastAsia" w:eastAsiaTheme="minorEastAsia"/>
          <w:b/>
          <w:lang w:eastAsia="zh-CN"/>
        </w:rPr>
        <w:t>connection</w:t>
      </w:r>
      <w:r>
        <w:rPr>
          <w:rFonts w:eastAsiaTheme="minorEastAsia"/>
          <w:b/>
          <w:lang w:eastAsia="zh-CN"/>
        </w:rPr>
        <w:t xml:space="preserve"> is introduced, it </w:t>
      </w:r>
      <w:r>
        <w:rPr>
          <w:rFonts w:hint="eastAsia" w:eastAsiaTheme="minorEastAsia"/>
          <w:b/>
          <w:lang w:eastAsia="zh-CN"/>
        </w:rPr>
        <w:t>should</w:t>
      </w:r>
      <w:r>
        <w:rPr>
          <w:rFonts w:eastAsiaTheme="minorEastAsia"/>
          <w:b/>
          <w:lang w:eastAsia="zh-CN"/>
        </w:rPr>
        <w:t xml:space="preserve"> be used in conjunction with the C-plane connection.</w:t>
      </w:r>
    </w:p>
    <w:p w14:paraId="700FEC42">
      <w:pPr>
        <w:pStyle w:val="3"/>
        <w:spacing w:before="120" w:beforeLines="50"/>
        <w:rPr>
          <w:rFonts w:hint="eastAsia" w:eastAsia="宋体"/>
          <w:i/>
          <w:iCs/>
          <w:u w:val="single"/>
          <w:lang w:val="en-GB" w:eastAsia="zh-CN"/>
        </w:rPr>
      </w:pPr>
      <w:r>
        <w:rPr>
          <w:rFonts w:hint="eastAsia" w:eastAsia="宋体"/>
          <w:i/>
          <w:iCs/>
          <w:u w:val="single"/>
          <w:lang w:val="en-GB" w:eastAsia="zh-CN"/>
        </w:rPr>
        <w:t>Network architecture for User/Data plane</w:t>
      </w:r>
    </w:p>
    <w:p w14:paraId="044A1376">
      <w:pPr>
        <w:pStyle w:val="3"/>
        <w:spacing w:before="120"/>
        <w:rPr>
          <w:rFonts w:eastAsiaTheme="minorEastAsia"/>
          <w:b/>
          <w:lang w:eastAsia="zh-CN"/>
        </w:rPr>
      </w:pPr>
      <w:r>
        <w:rPr>
          <w:rFonts w:hint="eastAsia" w:eastAsiaTheme="minorEastAsia"/>
          <w:b/>
          <w:lang w:eastAsia="zh-CN"/>
        </w:rPr>
        <w:t xml:space="preserve">Observation </w:t>
      </w:r>
      <w:r>
        <w:rPr>
          <w:rFonts w:hint="eastAsia" w:eastAsiaTheme="minorEastAsia"/>
          <w:b/>
          <w:lang w:val="en-US" w:eastAsia="zh-CN"/>
        </w:rPr>
        <w:t>3</w:t>
      </w:r>
      <w:r>
        <w:rPr>
          <w:rFonts w:hint="eastAsia" w:eastAsiaTheme="minorEastAsia"/>
          <w:b/>
          <w:lang w:eastAsia="zh-CN"/>
        </w:rPr>
        <w:t xml:space="preserve">: </w:t>
      </w:r>
      <w:r>
        <w:rPr>
          <w:rFonts w:eastAsiaTheme="minorEastAsia"/>
          <w:b/>
          <w:lang w:eastAsia="zh-CN"/>
        </w:rPr>
        <w:t>The direct U/D-plane connection between RAN and SF can be managed by either the direct or indirect C-plane connection</w:t>
      </w:r>
      <w:r>
        <w:rPr>
          <w:rFonts w:hint="eastAsia" w:eastAsiaTheme="minorEastAsia"/>
          <w:b/>
          <w:lang w:eastAsia="zh-CN"/>
        </w:rPr>
        <w:t>s</w:t>
      </w:r>
      <w:r>
        <w:rPr>
          <w:rFonts w:eastAsiaTheme="minorEastAsia"/>
          <w:b/>
          <w:lang w:eastAsia="zh-CN"/>
        </w:rPr>
        <w:t xml:space="preserve">, namely, </w:t>
      </w:r>
      <w:r>
        <w:rPr>
          <w:rFonts w:hint="eastAsia" w:eastAsiaTheme="minorEastAsia"/>
          <w:b/>
          <w:lang w:eastAsia="zh-CN"/>
        </w:rPr>
        <w:t xml:space="preserve">the direct U/D-plane </w:t>
      </w:r>
      <w:r>
        <w:rPr>
          <w:rFonts w:eastAsiaTheme="minorEastAsia"/>
          <w:b/>
          <w:lang w:eastAsia="zh-CN"/>
        </w:rPr>
        <w:t>connection can be used in conjunction with the direct C-plane connection or the indirect C-plane connection.</w:t>
      </w:r>
    </w:p>
    <w:p w14:paraId="46E6E534">
      <w:pPr>
        <w:pStyle w:val="3"/>
        <w:spacing w:before="120"/>
        <w:rPr>
          <w:rFonts w:hint="eastAsia" w:eastAsia="宋体"/>
          <w:i/>
          <w:iCs/>
          <w:u w:val="single"/>
          <w:lang w:val="en-GB" w:eastAsia="zh-CN"/>
        </w:rPr>
      </w:pPr>
      <w:r>
        <w:rPr>
          <w:rFonts w:eastAsiaTheme="minorEastAsia"/>
          <w:b/>
          <w:bCs/>
          <w:lang w:eastAsia="zh-CN"/>
        </w:rPr>
        <w:t xml:space="preserve">Observation </w:t>
      </w:r>
      <w:r>
        <w:rPr>
          <w:rFonts w:hint="eastAsia" w:eastAsiaTheme="minorEastAsia"/>
          <w:b/>
          <w:bCs/>
          <w:lang w:eastAsia="zh-CN"/>
        </w:rPr>
        <w:t>5</w:t>
      </w:r>
      <w:r>
        <w:rPr>
          <w:rFonts w:eastAsiaTheme="minorEastAsia"/>
          <w:b/>
          <w:bCs/>
          <w:lang w:eastAsia="zh-CN"/>
        </w:rPr>
        <w:t>: It’s up to SA</w:t>
      </w:r>
      <w:r>
        <w:rPr>
          <w:rFonts w:hint="eastAsia" w:eastAsiaTheme="minorEastAsia"/>
          <w:b/>
          <w:bCs/>
          <w:lang w:eastAsia="zh-CN"/>
        </w:rPr>
        <w:t>2</w:t>
      </w:r>
      <w:r>
        <w:rPr>
          <w:rFonts w:eastAsiaTheme="minorEastAsia"/>
          <w:b/>
          <w:bCs/>
          <w:lang w:eastAsia="zh-CN"/>
        </w:rPr>
        <w:t xml:space="preserve"> whether to introduce an indirect U</w:t>
      </w:r>
      <w:r>
        <w:rPr>
          <w:rFonts w:hint="eastAsia" w:eastAsiaTheme="minorEastAsia"/>
          <w:b/>
          <w:bCs/>
          <w:lang w:eastAsia="zh-CN"/>
        </w:rPr>
        <w:t>/</w:t>
      </w:r>
      <w:r>
        <w:rPr>
          <w:rFonts w:eastAsiaTheme="minorEastAsia"/>
          <w:b/>
          <w:bCs/>
          <w:lang w:eastAsia="zh-CN"/>
        </w:rPr>
        <w:t>D-plane connection between RAN and SF.</w:t>
      </w:r>
      <w:bookmarkStart w:id="17" w:name="_GoBack"/>
      <w:bookmarkEnd w:id="17"/>
    </w:p>
    <w:bookmarkEnd w:id="5"/>
    <w:bookmarkEnd w:id="6"/>
    <w:bookmarkEnd w:id="7"/>
    <w:p w14:paraId="377DA68F">
      <w:pPr>
        <w:pStyle w:val="2"/>
        <w:keepLines/>
        <w:widowControl/>
        <w:pBdr>
          <w:top w:val="single" w:color="auto" w:sz="12" w:space="3"/>
        </w:pBdr>
        <w:tabs>
          <w:tab w:val="left" w:pos="397"/>
        </w:tabs>
        <w:overflowPunct w:val="0"/>
        <w:autoSpaceDE w:val="0"/>
        <w:autoSpaceDN w:val="0"/>
        <w:adjustRightInd w:val="0"/>
        <w:spacing w:before="0" w:after="0" w:line="360" w:lineRule="auto"/>
        <w:ind w:left="533" w:hanging="533"/>
        <w:jc w:val="both"/>
        <w:textAlignment w:val="baseline"/>
        <w:rPr>
          <w:rFonts w:hint="eastAsia" w:ascii="Arial" w:hAnsi="Arial" w:cs="Times New Roman"/>
          <w:b w:val="0"/>
          <w:bCs w:val="0"/>
          <w:kern w:val="0"/>
          <w:sz w:val="36"/>
          <w:szCs w:val="20"/>
          <w:lang w:val="en-GB"/>
        </w:rPr>
      </w:pPr>
      <w:r>
        <w:rPr>
          <w:rFonts w:hint="eastAsia" w:ascii="Arial" w:hAnsi="Arial" w:cs="Times New Roman"/>
          <w:b w:val="0"/>
          <w:bCs w:val="0"/>
          <w:kern w:val="0"/>
          <w:sz w:val="36"/>
          <w:szCs w:val="20"/>
          <w:lang w:val="en-GB"/>
        </w:rPr>
        <w:t>Reference</w:t>
      </w:r>
    </w:p>
    <w:p w14:paraId="6A6B9663">
      <w:pPr>
        <w:pStyle w:val="3"/>
        <w:numPr>
          <w:ilvl w:val="0"/>
          <w:numId w:val="17"/>
        </w:numPr>
        <w:spacing w:before="120" w:beforeLines="50"/>
        <w:rPr>
          <w:rFonts w:eastAsiaTheme="minorEastAsia"/>
          <w:lang w:eastAsia="zh-CN"/>
        </w:rPr>
      </w:pPr>
      <w:bookmarkStart w:id="10" w:name="_Ref209103171"/>
      <w:bookmarkStart w:id="11" w:name="OLE_LINK14"/>
      <w:bookmarkStart w:id="12" w:name="_Ref131664378"/>
      <w:bookmarkStart w:id="13" w:name="OLE_LINK192"/>
      <w:bookmarkStart w:id="14" w:name="OLE_LINK15"/>
      <w:bookmarkStart w:id="15" w:name="OLE_LINK16"/>
      <w:r>
        <w:rPr>
          <w:rFonts w:eastAsiaTheme="minorEastAsia"/>
          <w:lang w:eastAsia="zh-CN"/>
        </w:rPr>
        <w:t>RP-251861</w:t>
      </w:r>
      <w:r>
        <w:rPr>
          <w:rFonts w:hint="eastAsia" w:eastAsiaTheme="minorEastAsia"/>
          <w:lang w:eastAsia="zh-CN"/>
        </w:rPr>
        <w:t xml:space="preserve"> </w:t>
      </w:r>
      <w:r>
        <w:rPr>
          <w:rFonts w:eastAsiaTheme="minorEastAsia"/>
          <w:lang w:eastAsia="zh-CN"/>
        </w:rPr>
        <w:t>New SID: Study on Integrated Sensing And Communication (ISAC) for NR</w:t>
      </w:r>
      <w:r>
        <w:rPr>
          <w:rFonts w:hint="eastAsia" w:eastAsiaTheme="minorEastAsia"/>
          <w:lang w:eastAsia="zh-CN"/>
        </w:rPr>
        <w:t>, RAN#108, AT&amp;T</w:t>
      </w:r>
      <w:bookmarkEnd w:id="10"/>
    </w:p>
    <w:p w14:paraId="3C753705">
      <w:pPr>
        <w:pStyle w:val="3"/>
        <w:numPr>
          <w:ilvl w:val="0"/>
          <w:numId w:val="17"/>
        </w:numPr>
        <w:spacing w:before="120" w:beforeLines="50"/>
        <w:rPr>
          <w:rFonts w:eastAsiaTheme="minorEastAsia"/>
          <w:lang w:eastAsia="zh-CN"/>
        </w:rPr>
      </w:pPr>
      <w:bookmarkStart w:id="16" w:name="_Ref209105903"/>
      <w:r>
        <w:rPr>
          <w:rFonts w:eastAsiaTheme="minorEastAsia"/>
          <w:lang w:eastAsia="zh-CN"/>
        </w:rPr>
        <w:t>SP-250401</w:t>
      </w:r>
      <w:r>
        <w:rPr>
          <w:rFonts w:hint="eastAsia" w:eastAsiaTheme="minorEastAsia"/>
          <w:lang w:eastAsia="zh-CN"/>
        </w:rPr>
        <w:t xml:space="preserve"> </w:t>
      </w:r>
      <w:r>
        <w:rPr>
          <w:rFonts w:eastAsiaTheme="minorEastAsia"/>
          <w:lang w:eastAsia="zh-CN"/>
        </w:rPr>
        <w:t>New SID on Study on Stage 2 for Integrated Sensing and Communication</w:t>
      </w:r>
      <w:bookmarkEnd w:id="16"/>
    </w:p>
    <w:bookmarkEnd w:id="8"/>
    <w:bookmarkEnd w:id="9"/>
    <w:bookmarkEnd w:id="11"/>
    <w:bookmarkEnd w:id="12"/>
    <w:bookmarkEnd w:id="13"/>
    <w:bookmarkEnd w:id="14"/>
    <w:bookmarkEnd w:id="15"/>
    <w:p w14:paraId="77CC9999">
      <w:pPr>
        <w:pStyle w:val="3"/>
        <w:numPr>
          <w:ilvl w:val="0"/>
          <w:numId w:val="17"/>
        </w:numPr>
        <w:spacing w:before="120" w:beforeLines="50"/>
        <w:rPr>
          <w:rFonts w:eastAsiaTheme="minorEastAsia"/>
          <w:lang w:eastAsia="zh-CN"/>
        </w:rPr>
      </w:pPr>
      <w:r>
        <w:rPr>
          <w:rFonts w:eastAsiaTheme="minorEastAsia"/>
          <w:lang w:eastAsia="zh-CN"/>
        </w:rPr>
        <w:t>3GPP TR 23.700-14 V1.0.0</w:t>
      </w:r>
      <w:r>
        <w:rPr>
          <w:rFonts w:hint="eastAsia" w:eastAsiaTheme="minorEastAsia"/>
          <w:lang w:eastAsia="zh-CN"/>
        </w:rPr>
        <w:t xml:space="preserve"> </w:t>
      </w:r>
      <w:r>
        <w:rPr>
          <w:rFonts w:eastAsiaTheme="minorEastAsia"/>
          <w:lang w:eastAsia="zh-CN"/>
        </w:rPr>
        <w:t>(2025-09)</w:t>
      </w: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roma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Monotype Sorts">
    <w:altName w:val="Symbol"/>
    <w:panose1 w:val="00000000000000000000"/>
    <w:charset w:val="4D"/>
    <w:family w:val="auto"/>
    <w:pitch w:val="default"/>
    <w:sig w:usb0="00000000" w:usb1="00000000" w:usb2="00000000" w:usb3="00000000" w:csb0="80000001" w:csb1="00000000"/>
  </w:font>
  <w:font w:name="TimesNewRomanPSMT">
    <w:altName w:val="Times New Roman"/>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바탕">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9C9CC">
    <w:pPr>
      <w:pStyle w:val="36"/>
      <w:framePr w:wrap="around" w:vAnchor="text" w:hAnchor="margin" w:xAlign="center" w:y="1"/>
      <w:rPr>
        <w:rStyle w:val="52"/>
      </w:rPr>
    </w:pPr>
    <w:r>
      <w:rPr>
        <w:rStyle w:val="52"/>
      </w:rPr>
      <w:fldChar w:fldCharType="begin"/>
    </w:r>
    <w:r>
      <w:rPr>
        <w:rStyle w:val="52"/>
      </w:rPr>
      <w:instrText xml:space="preserve">PAGE  </w:instrText>
    </w:r>
    <w:r>
      <w:rPr>
        <w:rStyle w:val="52"/>
      </w:rPr>
      <w:fldChar w:fldCharType="separate"/>
    </w:r>
    <w:r>
      <w:rPr>
        <w:rStyle w:val="52"/>
      </w:rPr>
      <w:t>1</w:t>
    </w:r>
    <w:r>
      <w:rPr>
        <w:rStyle w:val="52"/>
      </w:rPr>
      <w:fldChar w:fldCharType="end"/>
    </w:r>
  </w:p>
  <w:p w14:paraId="4E5F7478">
    <w:pPr>
      <w:pStyle w:val="36"/>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655DE">
    <w:pPr>
      <w:pStyle w:val="36"/>
      <w:framePr w:wrap="around" w:vAnchor="text" w:hAnchor="margin" w:xAlign="center" w:y="1"/>
      <w:rPr>
        <w:rStyle w:val="52"/>
      </w:rPr>
    </w:pPr>
    <w:r>
      <w:rPr>
        <w:rStyle w:val="52"/>
      </w:rPr>
      <w:fldChar w:fldCharType="begin"/>
    </w:r>
    <w:r>
      <w:rPr>
        <w:rStyle w:val="52"/>
      </w:rPr>
      <w:instrText xml:space="preserve">PAGE  </w:instrText>
    </w:r>
    <w:r>
      <w:rPr>
        <w:rStyle w:val="52"/>
      </w:rPr>
      <w:fldChar w:fldCharType="end"/>
    </w:r>
  </w:p>
  <w:p w14:paraId="0F68FAD8">
    <w:pPr>
      <w:pStyle w:val="3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4FE8C">
    <w:pPr>
      <w:pStyle w:val="3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0C2AF9"/>
    <w:multiLevelType w:val="singleLevel"/>
    <w:tmpl w:val="B60C2AF9"/>
    <w:lvl w:ilvl="0" w:tentative="0">
      <w:start w:val="1"/>
      <w:numFmt w:val="bullet"/>
      <w:lvlText w:val=""/>
      <w:lvlJc w:val="left"/>
      <w:pPr>
        <w:ind w:left="420" w:hanging="420"/>
      </w:pPr>
      <w:rPr>
        <w:rFonts w:hint="default" w:ascii="Wingdings" w:hAnsi="Wingdings"/>
      </w:rPr>
    </w:lvl>
  </w:abstractNum>
  <w:abstractNum w:abstractNumId="1">
    <w:nsid w:val="FFFFFF7F"/>
    <w:multiLevelType w:val="singleLevel"/>
    <w:tmpl w:val="FFFFFF7F"/>
    <w:lvl w:ilvl="0" w:tentative="0">
      <w:start w:val="1"/>
      <w:numFmt w:val="decimal"/>
      <w:pStyle w:val="20"/>
      <w:lvlText w:val="%1."/>
      <w:lvlJc w:val="left"/>
      <w:pPr>
        <w:tabs>
          <w:tab w:val="left" w:pos="643"/>
        </w:tabs>
        <w:ind w:left="643" w:hanging="360"/>
      </w:pPr>
    </w:lvl>
  </w:abstractNum>
  <w:abstractNum w:abstractNumId="2">
    <w:nsid w:val="FFFFFF80"/>
    <w:multiLevelType w:val="singleLevel"/>
    <w:tmpl w:val="FFFFFF80"/>
    <w:lvl w:ilvl="0" w:tentative="0">
      <w:start w:val="1"/>
      <w:numFmt w:val="bullet"/>
      <w:pStyle w:val="33"/>
      <w:lvlText w:val=""/>
      <w:lvlJc w:val="left"/>
      <w:pPr>
        <w:tabs>
          <w:tab w:val="left" w:pos="1492"/>
        </w:tabs>
        <w:ind w:left="1492" w:hanging="360"/>
      </w:pPr>
      <w:rPr>
        <w:rFonts w:hint="default" w:ascii="Symbol" w:hAnsi="Symbol"/>
      </w:rPr>
    </w:lvl>
  </w:abstractNum>
  <w:abstractNum w:abstractNumId="3">
    <w:nsid w:val="FFFFFF81"/>
    <w:multiLevelType w:val="singleLevel"/>
    <w:tmpl w:val="FFFFFF81"/>
    <w:lvl w:ilvl="0" w:tentative="0">
      <w:start w:val="1"/>
      <w:numFmt w:val="bullet"/>
      <w:pStyle w:val="23"/>
      <w:lvlText w:val=""/>
      <w:lvlJc w:val="left"/>
      <w:pPr>
        <w:tabs>
          <w:tab w:val="left" w:pos="1209"/>
        </w:tabs>
        <w:ind w:left="1209" w:hanging="360"/>
      </w:pPr>
      <w:rPr>
        <w:rFonts w:hint="default" w:ascii="Symbol" w:hAnsi="Symbol"/>
      </w:rPr>
    </w:lvl>
  </w:abstractNum>
  <w:abstractNum w:abstractNumId="4">
    <w:nsid w:val="FFFFFF82"/>
    <w:multiLevelType w:val="singleLevel"/>
    <w:tmpl w:val="FFFFFF82"/>
    <w:lvl w:ilvl="0" w:tentative="0">
      <w:start w:val="1"/>
      <w:numFmt w:val="bullet"/>
      <w:pStyle w:val="24"/>
      <w:lvlText w:val=""/>
      <w:lvlJc w:val="left"/>
      <w:pPr>
        <w:tabs>
          <w:tab w:val="left" w:pos="926"/>
        </w:tabs>
        <w:ind w:left="926" w:hanging="360"/>
      </w:pPr>
      <w:rPr>
        <w:rFonts w:hint="default" w:ascii="Symbol" w:hAnsi="Symbol"/>
      </w:rPr>
    </w:lvl>
  </w:abstractNum>
  <w:abstractNum w:abstractNumId="5">
    <w:nsid w:val="FFFFFF83"/>
    <w:multiLevelType w:val="singleLevel"/>
    <w:tmpl w:val="FFFFFF83"/>
    <w:lvl w:ilvl="0" w:tentative="0">
      <w:start w:val="1"/>
      <w:numFmt w:val="bullet"/>
      <w:pStyle w:val="25"/>
      <w:lvlText w:val=""/>
      <w:lvlJc w:val="left"/>
      <w:pPr>
        <w:tabs>
          <w:tab w:val="left" w:pos="643"/>
        </w:tabs>
        <w:ind w:left="643" w:hanging="360"/>
      </w:pPr>
      <w:rPr>
        <w:rFonts w:hint="default" w:ascii="Symbol" w:hAnsi="Symbol"/>
      </w:rPr>
    </w:lvl>
  </w:abstractNum>
  <w:abstractNum w:abstractNumId="6">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7">
    <w:nsid w:val="FFFFFF89"/>
    <w:multiLevelType w:val="singleLevel"/>
    <w:tmpl w:val="FFFFFF89"/>
    <w:lvl w:ilvl="0" w:tentative="0">
      <w:start w:val="1"/>
      <w:numFmt w:val="bullet"/>
      <w:pStyle w:val="26"/>
      <w:lvlText w:val=""/>
      <w:lvlJc w:val="left"/>
      <w:pPr>
        <w:tabs>
          <w:tab w:val="left" w:pos="360"/>
        </w:tabs>
        <w:ind w:left="360" w:hanging="360"/>
      </w:pPr>
      <w:rPr>
        <w:rFonts w:hint="default" w:ascii="Symbol" w:hAnsi="Symbol"/>
      </w:rPr>
    </w:lvl>
  </w:abstractNum>
  <w:abstractNum w:abstractNumId="8">
    <w:nsid w:val="062F6A29"/>
    <w:multiLevelType w:val="multilevel"/>
    <w:tmpl w:val="062F6A29"/>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9">
    <w:nsid w:val="0EBF5AD4"/>
    <w:multiLevelType w:val="multilevel"/>
    <w:tmpl w:val="0EBF5AD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66F6521"/>
    <w:multiLevelType w:val="multilevel"/>
    <w:tmpl w:val="166F6521"/>
    <w:lvl w:ilvl="0" w:tentative="0">
      <w:start w:val="0"/>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
      <w:lvlJc w:val="left"/>
      <w:pPr>
        <w:ind w:left="1240" w:hanging="440"/>
      </w:pPr>
      <w:rPr>
        <w:rFonts w:hint="default" w:ascii="Wingdings" w:hAnsi="Wingdings"/>
      </w:rPr>
    </w:lvl>
    <w:lvl w:ilvl="2" w:tentative="0">
      <w:start w:val="1"/>
      <w:numFmt w:val="bullet"/>
      <w:lvlText w:val=""/>
      <w:lvlJc w:val="left"/>
      <w:pPr>
        <w:ind w:left="1680" w:hanging="440"/>
      </w:pPr>
      <w:rPr>
        <w:rFonts w:hint="default" w:ascii="Wingdings" w:hAnsi="Wingdings"/>
      </w:rPr>
    </w:lvl>
    <w:lvl w:ilvl="3" w:tentative="0">
      <w:start w:val="1"/>
      <w:numFmt w:val="bullet"/>
      <w:lvlText w:val=""/>
      <w:lvlJc w:val="left"/>
      <w:pPr>
        <w:ind w:left="2120" w:hanging="440"/>
      </w:pPr>
      <w:rPr>
        <w:rFonts w:hint="default" w:ascii="Wingdings" w:hAnsi="Wingdings"/>
      </w:rPr>
    </w:lvl>
    <w:lvl w:ilvl="4" w:tentative="0">
      <w:start w:val="1"/>
      <w:numFmt w:val="bullet"/>
      <w:lvlText w:val=""/>
      <w:lvlJc w:val="left"/>
      <w:pPr>
        <w:ind w:left="2560" w:hanging="440"/>
      </w:pPr>
      <w:rPr>
        <w:rFonts w:hint="default" w:ascii="Wingdings" w:hAnsi="Wingdings"/>
      </w:rPr>
    </w:lvl>
    <w:lvl w:ilvl="5" w:tentative="0">
      <w:start w:val="1"/>
      <w:numFmt w:val="bullet"/>
      <w:lvlText w:val=""/>
      <w:lvlJc w:val="left"/>
      <w:pPr>
        <w:ind w:left="3000" w:hanging="440"/>
      </w:pPr>
      <w:rPr>
        <w:rFonts w:hint="default" w:ascii="Wingdings" w:hAnsi="Wingdings"/>
      </w:rPr>
    </w:lvl>
    <w:lvl w:ilvl="6" w:tentative="0">
      <w:start w:val="1"/>
      <w:numFmt w:val="bullet"/>
      <w:lvlText w:val=""/>
      <w:lvlJc w:val="left"/>
      <w:pPr>
        <w:ind w:left="3440" w:hanging="440"/>
      </w:pPr>
      <w:rPr>
        <w:rFonts w:hint="default" w:ascii="Wingdings" w:hAnsi="Wingdings"/>
      </w:rPr>
    </w:lvl>
    <w:lvl w:ilvl="7" w:tentative="0">
      <w:start w:val="1"/>
      <w:numFmt w:val="bullet"/>
      <w:lvlText w:val=""/>
      <w:lvlJc w:val="left"/>
      <w:pPr>
        <w:ind w:left="3880" w:hanging="440"/>
      </w:pPr>
      <w:rPr>
        <w:rFonts w:hint="default" w:ascii="Wingdings" w:hAnsi="Wingdings"/>
      </w:rPr>
    </w:lvl>
    <w:lvl w:ilvl="8" w:tentative="0">
      <w:start w:val="1"/>
      <w:numFmt w:val="bullet"/>
      <w:lvlText w:val=""/>
      <w:lvlJc w:val="left"/>
      <w:pPr>
        <w:ind w:left="4320" w:hanging="440"/>
      </w:pPr>
      <w:rPr>
        <w:rFonts w:hint="default" w:ascii="Wingdings" w:hAnsi="Wingdings"/>
      </w:rPr>
    </w:lvl>
  </w:abstractNum>
  <w:abstractNum w:abstractNumId="11">
    <w:nsid w:val="39537253"/>
    <w:multiLevelType w:val="multilevel"/>
    <w:tmpl w:val="39537253"/>
    <w:lvl w:ilvl="0" w:tentative="0">
      <w:start w:val="0"/>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
      <w:lvlJc w:val="left"/>
      <w:pPr>
        <w:ind w:left="1240" w:hanging="440"/>
      </w:pPr>
      <w:rPr>
        <w:rFonts w:hint="default" w:ascii="Wingdings" w:hAnsi="Wingdings"/>
      </w:rPr>
    </w:lvl>
    <w:lvl w:ilvl="2" w:tentative="0">
      <w:start w:val="1"/>
      <w:numFmt w:val="bullet"/>
      <w:lvlText w:val=""/>
      <w:lvlJc w:val="left"/>
      <w:pPr>
        <w:ind w:left="1680" w:hanging="440"/>
      </w:pPr>
      <w:rPr>
        <w:rFonts w:hint="default" w:ascii="Wingdings" w:hAnsi="Wingdings"/>
      </w:rPr>
    </w:lvl>
    <w:lvl w:ilvl="3" w:tentative="0">
      <w:start w:val="1"/>
      <w:numFmt w:val="bullet"/>
      <w:lvlText w:val=""/>
      <w:lvlJc w:val="left"/>
      <w:pPr>
        <w:ind w:left="2120" w:hanging="440"/>
      </w:pPr>
      <w:rPr>
        <w:rFonts w:hint="default" w:ascii="Wingdings" w:hAnsi="Wingdings"/>
      </w:rPr>
    </w:lvl>
    <w:lvl w:ilvl="4" w:tentative="0">
      <w:start w:val="1"/>
      <w:numFmt w:val="bullet"/>
      <w:lvlText w:val=""/>
      <w:lvlJc w:val="left"/>
      <w:pPr>
        <w:ind w:left="2560" w:hanging="440"/>
      </w:pPr>
      <w:rPr>
        <w:rFonts w:hint="default" w:ascii="Wingdings" w:hAnsi="Wingdings"/>
      </w:rPr>
    </w:lvl>
    <w:lvl w:ilvl="5" w:tentative="0">
      <w:start w:val="1"/>
      <w:numFmt w:val="bullet"/>
      <w:lvlText w:val=""/>
      <w:lvlJc w:val="left"/>
      <w:pPr>
        <w:ind w:left="3000" w:hanging="440"/>
      </w:pPr>
      <w:rPr>
        <w:rFonts w:hint="default" w:ascii="Wingdings" w:hAnsi="Wingdings"/>
      </w:rPr>
    </w:lvl>
    <w:lvl w:ilvl="6" w:tentative="0">
      <w:start w:val="1"/>
      <w:numFmt w:val="bullet"/>
      <w:lvlText w:val=""/>
      <w:lvlJc w:val="left"/>
      <w:pPr>
        <w:ind w:left="3440" w:hanging="440"/>
      </w:pPr>
      <w:rPr>
        <w:rFonts w:hint="default" w:ascii="Wingdings" w:hAnsi="Wingdings"/>
      </w:rPr>
    </w:lvl>
    <w:lvl w:ilvl="7" w:tentative="0">
      <w:start w:val="1"/>
      <w:numFmt w:val="bullet"/>
      <w:lvlText w:val=""/>
      <w:lvlJc w:val="left"/>
      <w:pPr>
        <w:ind w:left="3880" w:hanging="440"/>
      </w:pPr>
      <w:rPr>
        <w:rFonts w:hint="default" w:ascii="Wingdings" w:hAnsi="Wingdings"/>
      </w:rPr>
    </w:lvl>
    <w:lvl w:ilvl="8" w:tentative="0">
      <w:start w:val="1"/>
      <w:numFmt w:val="bullet"/>
      <w:lvlText w:val=""/>
      <w:lvlJc w:val="left"/>
      <w:pPr>
        <w:ind w:left="4320" w:hanging="440"/>
      </w:pPr>
      <w:rPr>
        <w:rFonts w:hint="default" w:ascii="Wingdings" w:hAnsi="Wingdings"/>
      </w:rPr>
    </w:lvl>
  </w:abstractNum>
  <w:abstractNum w:abstractNumId="12">
    <w:nsid w:val="521F44A7"/>
    <w:multiLevelType w:val="multilevel"/>
    <w:tmpl w:val="521F44A7"/>
    <w:lvl w:ilvl="0" w:tentative="0">
      <w:start w:val="1"/>
      <w:numFmt w:val="bullet"/>
      <w:pStyle w:val="10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652175C9"/>
    <w:multiLevelType w:val="multilevel"/>
    <w:tmpl w:val="652175C9"/>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4">
    <w:nsid w:val="70146DC0"/>
    <w:multiLevelType w:val="multilevel"/>
    <w:tmpl w:val="70146DC0"/>
    <w:lvl w:ilvl="0" w:tentative="0">
      <w:start w:val="1"/>
      <w:numFmt w:val="bullet"/>
      <w:pStyle w:val="10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36D6E2A"/>
    <w:multiLevelType w:val="multilevel"/>
    <w:tmpl w:val="736D6E2A"/>
    <w:lvl w:ilvl="0" w:tentative="0">
      <w:start w:val="1"/>
      <w:numFmt w:val="decimal"/>
      <w:pStyle w:val="31"/>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806"/>
        </w:tabs>
        <w:ind w:left="-806" w:hanging="567"/>
      </w:pPr>
      <w:rPr>
        <w:rFonts w:hint="default"/>
        <w:b w:val="0"/>
        <w:u w:val="none"/>
      </w:rPr>
    </w:lvl>
    <w:lvl w:ilvl="2" w:tentative="0">
      <w:start w:val="1"/>
      <w:numFmt w:val="decimal"/>
      <w:pStyle w:val="5"/>
      <w:lvlText w:val="%1.%2.%3"/>
      <w:lvlJc w:val="left"/>
      <w:pPr>
        <w:tabs>
          <w:tab w:val="left" w:pos="-5500"/>
        </w:tabs>
        <w:ind w:left="-2949"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16"/>
  </w:num>
  <w:num w:numId="2">
    <w:abstractNumId w:val="1"/>
  </w:num>
  <w:num w:numId="3">
    <w:abstractNumId w:val="6"/>
  </w:num>
  <w:num w:numId="4">
    <w:abstractNumId w:val="3"/>
  </w:num>
  <w:num w:numId="5">
    <w:abstractNumId w:val="4"/>
  </w:num>
  <w:num w:numId="6">
    <w:abstractNumId w:val="5"/>
  </w:num>
  <w:num w:numId="7">
    <w:abstractNumId w:val="7"/>
  </w:num>
  <w:num w:numId="8">
    <w:abstractNumId w:val="15"/>
  </w:num>
  <w:num w:numId="9">
    <w:abstractNumId w:val="2"/>
  </w:num>
  <w:num w:numId="10">
    <w:abstractNumId w:val="14"/>
  </w:num>
  <w:num w:numId="11">
    <w:abstractNumId w:val="12"/>
  </w:num>
  <w:num w:numId="12">
    <w:abstractNumId w:val="8"/>
  </w:num>
  <w:num w:numId="13">
    <w:abstractNumId w:val="10"/>
  </w:num>
  <w:num w:numId="14">
    <w:abstractNumId w:val="11"/>
  </w:num>
  <w:num w:numId="15">
    <w:abstractNumId w:val="13"/>
  </w:num>
  <w:num w:numId="16">
    <w:abstractNumId w:val="0"/>
  </w:num>
  <w:num w:numId="1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noPunctuationKerning w:val="1"/>
  <w:characterSpacingControl w:val="doNotCompress"/>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4AB6"/>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77F"/>
    <w:rsid w:val="00020889"/>
    <w:rsid w:val="000209A6"/>
    <w:rsid w:val="000209CF"/>
    <w:rsid w:val="00020D87"/>
    <w:rsid w:val="0002102E"/>
    <w:rsid w:val="0002195F"/>
    <w:rsid w:val="00021A48"/>
    <w:rsid w:val="00021B90"/>
    <w:rsid w:val="000224B5"/>
    <w:rsid w:val="000227EB"/>
    <w:rsid w:val="00022C49"/>
    <w:rsid w:val="00023160"/>
    <w:rsid w:val="0002356E"/>
    <w:rsid w:val="00023718"/>
    <w:rsid w:val="00023DE9"/>
    <w:rsid w:val="000253C6"/>
    <w:rsid w:val="0002595E"/>
    <w:rsid w:val="00025E6C"/>
    <w:rsid w:val="000260E7"/>
    <w:rsid w:val="000262C5"/>
    <w:rsid w:val="00026A53"/>
    <w:rsid w:val="00026C5D"/>
    <w:rsid w:val="00026F74"/>
    <w:rsid w:val="00026FB3"/>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0C8"/>
    <w:rsid w:val="0004357F"/>
    <w:rsid w:val="0004394C"/>
    <w:rsid w:val="00043E81"/>
    <w:rsid w:val="000443DE"/>
    <w:rsid w:val="0004480D"/>
    <w:rsid w:val="000449C5"/>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4148"/>
    <w:rsid w:val="00066546"/>
    <w:rsid w:val="000671AE"/>
    <w:rsid w:val="0006727E"/>
    <w:rsid w:val="00070019"/>
    <w:rsid w:val="000705E9"/>
    <w:rsid w:val="00071438"/>
    <w:rsid w:val="000714CD"/>
    <w:rsid w:val="00071748"/>
    <w:rsid w:val="00071A41"/>
    <w:rsid w:val="00071D25"/>
    <w:rsid w:val="0007286D"/>
    <w:rsid w:val="00072B28"/>
    <w:rsid w:val="00072B56"/>
    <w:rsid w:val="00072DB9"/>
    <w:rsid w:val="000731F9"/>
    <w:rsid w:val="000738D9"/>
    <w:rsid w:val="00073BA1"/>
    <w:rsid w:val="00073E18"/>
    <w:rsid w:val="00073E79"/>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069"/>
    <w:rsid w:val="000801C5"/>
    <w:rsid w:val="0008094F"/>
    <w:rsid w:val="00080BA5"/>
    <w:rsid w:val="00080E2A"/>
    <w:rsid w:val="000814E3"/>
    <w:rsid w:val="0008180D"/>
    <w:rsid w:val="000829AB"/>
    <w:rsid w:val="00082C45"/>
    <w:rsid w:val="00082D87"/>
    <w:rsid w:val="00082F47"/>
    <w:rsid w:val="0008341B"/>
    <w:rsid w:val="00083588"/>
    <w:rsid w:val="00083725"/>
    <w:rsid w:val="00083888"/>
    <w:rsid w:val="00083BC8"/>
    <w:rsid w:val="000840AF"/>
    <w:rsid w:val="000841A4"/>
    <w:rsid w:val="0008434A"/>
    <w:rsid w:val="00084510"/>
    <w:rsid w:val="000845DE"/>
    <w:rsid w:val="00084E6A"/>
    <w:rsid w:val="000860CF"/>
    <w:rsid w:val="00086148"/>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594"/>
    <w:rsid w:val="00096CE1"/>
    <w:rsid w:val="0009790F"/>
    <w:rsid w:val="00097ECB"/>
    <w:rsid w:val="00097F08"/>
    <w:rsid w:val="000A0BE8"/>
    <w:rsid w:val="000A0DC6"/>
    <w:rsid w:val="000A0FB4"/>
    <w:rsid w:val="000A2700"/>
    <w:rsid w:val="000A380C"/>
    <w:rsid w:val="000A388D"/>
    <w:rsid w:val="000A38AC"/>
    <w:rsid w:val="000A3D0C"/>
    <w:rsid w:val="000A3E6D"/>
    <w:rsid w:val="000A4365"/>
    <w:rsid w:val="000A4A45"/>
    <w:rsid w:val="000A4A92"/>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68E5"/>
    <w:rsid w:val="000B702A"/>
    <w:rsid w:val="000B706A"/>
    <w:rsid w:val="000B7544"/>
    <w:rsid w:val="000B7629"/>
    <w:rsid w:val="000B7924"/>
    <w:rsid w:val="000C0298"/>
    <w:rsid w:val="000C06E1"/>
    <w:rsid w:val="000C075D"/>
    <w:rsid w:val="000C0907"/>
    <w:rsid w:val="000C1251"/>
    <w:rsid w:val="000C12E9"/>
    <w:rsid w:val="000C13A5"/>
    <w:rsid w:val="000C1699"/>
    <w:rsid w:val="000C170B"/>
    <w:rsid w:val="000C29E5"/>
    <w:rsid w:val="000C36BB"/>
    <w:rsid w:val="000C3804"/>
    <w:rsid w:val="000C417E"/>
    <w:rsid w:val="000C418A"/>
    <w:rsid w:val="000C4559"/>
    <w:rsid w:val="000C4A8E"/>
    <w:rsid w:val="000C504B"/>
    <w:rsid w:val="000C53A4"/>
    <w:rsid w:val="000C5654"/>
    <w:rsid w:val="000C5D1F"/>
    <w:rsid w:val="000C61EC"/>
    <w:rsid w:val="000C6260"/>
    <w:rsid w:val="000C633B"/>
    <w:rsid w:val="000C66C7"/>
    <w:rsid w:val="000C670E"/>
    <w:rsid w:val="000C6764"/>
    <w:rsid w:val="000C69B3"/>
    <w:rsid w:val="000C6DA4"/>
    <w:rsid w:val="000C6DCD"/>
    <w:rsid w:val="000D0A5D"/>
    <w:rsid w:val="000D13F2"/>
    <w:rsid w:val="000D1665"/>
    <w:rsid w:val="000D181D"/>
    <w:rsid w:val="000D2630"/>
    <w:rsid w:val="000D29FD"/>
    <w:rsid w:val="000D2AEB"/>
    <w:rsid w:val="000D31CE"/>
    <w:rsid w:val="000D36D0"/>
    <w:rsid w:val="000D403C"/>
    <w:rsid w:val="000D440A"/>
    <w:rsid w:val="000D493D"/>
    <w:rsid w:val="000D49BE"/>
    <w:rsid w:val="000D4F6A"/>
    <w:rsid w:val="000D59B6"/>
    <w:rsid w:val="000D5BAD"/>
    <w:rsid w:val="000D5C4A"/>
    <w:rsid w:val="000D5EE3"/>
    <w:rsid w:val="000D639B"/>
    <w:rsid w:val="000D68D5"/>
    <w:rsid w:val="000D706D"/>
    <w:rsid w:val="000D70A1"/>
    <w:rsid w:val="000D75A9"/>
    <w:rsid w:val="000D76D2"/>
    <w:rsid w:val="000E06BD"/>
    <w:rsid w:val="000E0C34"/>
    <w:rsid w:val="000E11DB"/>
    <w:rsid w:val="000E14CB"/>
    <w:rsid w:val="000E1BC7"/>
    <w:rsid w:val="000E1C5B"/>
    <w:rsid w:val="000E1FA0"/>
    <w:rsid w:val="000E2E1F"/>
    <w:rsid w:val="000E3740"/>
    <w:rsid w:val="000E3865"/>
    <w:rsid w:val="000E3AE2"/>
    <w:rsid w:val="000E4128"/>
    <w:rsid w:val="000E4DF9"/>
    <w:rsid w:val="000E4EF0"/>
    <w:rsid w:val="000E5371"/>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4E51"/>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1BAB"/>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2AA0"/>
    <w:rsid w:val="0012315B"/>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27CA7"/>
    <w:rsid w:val="001300EB"/>
    <w:rsid w:val="00130A19"/>
    <w:rsid w:val="001318F6"/>
    <w:rsid w:val="00131986"/>
    <w:rsid w:val="00131BC4"/>
    <w:rsid w:val="001322D3"/>
    <w:rsid w:val="00132CF9"/>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B63"/>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201F"/>
    <w:rsid w:val="001625EC"/>
    <w:rsid w:val="00162A44"/>
    <w:rsid w:val="00162FB7"/>
    <w:rsid w:val="00163268"/>
    <w:rsid w:val="001632A1"/>
    <w:rsid w:val="001633A0"/>
    <w:rsid w:val="00164035"/>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8AD"/>
    <w:rsid w:val="00172C2C"/>
    <w:rsid w:val="00172CA2"/>
    <w:rsid w:val="00173173"/>
    <w:rsid w:val="001737E0"/>
    <w:rsid w:val="00173D8B"/>
    <w:rsid w:val="00173DC2"/>
    <w:rsid w:val="00173DFA"/>
    <w:rsid w:val="00173EA3"/>
    <w:rsid w:val="00174612"/>
    <w:rsid w:val="00174970"/>
    <w:rsid w:val="001755A9"/>
    <w:rsid w:val="001755AA"/>
    <w:rsid w:val="00175634"/>
    <w:rsid w:val="0017581A"/>
    <w:rsid w:val="0017621E"/>
    <w:rsid w:val="0017656B"/>
    <w:rsid w:val="00176788"/>
    <w:rsid w:val="0017680E"/>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328"/>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3BF"/>
    <w:rsid w:val="001B5609"/>
    <w:rsid w:val="001B5F42"/>
    <w:rsid w:val="001B6049"/>
    <w:rsid w:val="001B608A"/>
    <w:rsid w:val="001B689A"/>
    <w:rsid w:val="001B7232"/>
    <w:rsid w:val="001B7906"/>
    <w:rsid w:val="001B7AB3"/>
    <w:rsid w:val="001C091F"/>
    <w:rsid w:val="001C1918"/>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428"/>
    <w:rsid w:val="001D0564"/>
    <w:rsid w:val="001D1228"/>
    <w:rsid w:val="001D18D4"/>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E26"/>
    <w:rsid w:val="001E4093"/>
    <w:rsid w:val="001E44AD"/>
    <w:rsid w:val="001E4CE3"/>
    <w:rsid w:val="001E57BA"/>
    <w:rsid w:val="001E6590"/>
    <w:rsid w:val="001E6D05"/>
    <w:rsid w:val="001E6DDF"/>
    <w:rsid w:val="001E73C4"/>
    <w:rsid w:val="001E7EDF"/>
    <w:rsid w:val="001F034B"/>
    <w:rsid w:val="001F143A"/>
    <w:rsid w:val="001F1479"/>
    <w:rsid w:val="001F1AFA"/>
    <w:rsid w:val="001F26C3"/>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A70"/>
    <w:rsid w:val="00200D83"/>
    <w:rsid w:val="00201135"/>
    <w:rsid w:val="002018C5"/>
    <w:rsid w:val="002019FE"/>
    <w:rsid w:val="00201B60"/>
    <w:rsid w:val="00201CB3"/>
    <w:rsid w:val="002033FD"/>
    <w:rsid w:val="002034F9"/>
    <w:rsid w:val="0020391E"/>
    <w:rsid w:val="0020399E"/>
    <w:rsid w:val="00203A84"/>
    <w:rsid w:val="00204504"/>
    <w:rsid w:val="00204544"/>
    <w:rsid w:val="0020468D"/>
    <w:rsid w:val="002048B9"/>
    <w:rsid w:val="002048F1"/>
    <w:rsid w:val="00204CF9"/>
    <w:rsid w:val="0020540C"/>
    <w:rsid w:val="00205834"/>
    <w:rsid w:val="00205F43"/>
    <w:rsid w:val="002062EE"/>
    <w:rsid w:val="00206622"/>
    <w:rsid w:val="00206893"/>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73D"/>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225"/>
    <w:rsid w:val="002423E1"/>
    <w:rsid w:val="00242826"/>
    <w:rsid w:val="00242895"/>
    <w:rsid w:val="00242D1B"/>
    <w:rsid w:val="00243BD6"/>
    <w:rsid w:val="00243CBC"/>
    <w:rsid w:val="00245321"/>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BAA"/>
    <w:rsid w:val="00254C7E"/>
    <w:rsid w:val="00255E57"/>
    <w:rsid w:val="002561E9"/>
    <w:rsid w:val="00256744"/>
    <w:rsid w:val="002567DB"/>
    <w:rsid w:val="0025687F"/>
    <w:rsid w:val="00256CD5"/>
    <w:rsid w:val="00257E49"/>
    <w:rsid w:val="00260648"/>
    <w:rsid w:val="002606EB"/>
    <w:rsid w:val="002608BA"/>
    <w:rsid w:val="00260BC3"/>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E73"/>
    <w:rsid w:val="00291F42"/>
    <w:rsid w:val="00293336"/>
    <w:rsid w:val="002935D4"/>
    <w:rsid w:val="002936BE"/>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2FE"/>
    <w:rsid w:val="002B6715"/>
    <w:rsid w:val="002B6B57"/>
    <w:rsid w:val="002B72C2"/>
    <w:rsid w:val="002B751F"/>
    <w:rsid w:val="002B7AC0"/>
    <w:rsid w:val="002B7B99"/>
    <w:rsid w:val="002C02DC"/>
    <w:rsid w:val="002C0954"/>
    <w:rsid w:val="002C133C"/>
    <w:rsid w:val="002C1508"/>
    <w:rsid w:val="002C18C3"/>
    <w:rsid w:val="002C1B2F"/>
    <w:rsid w:val="002C224A"/>
    <w:rsid w:val="002C23DB"/>
    <w:rsid w:val="002C2443"/>
    <w:rsid w:val="002C26C5"/>
    <w:rsid w:val="002C375F"/>
    <w:rsid w:val="002C425A"/>
    <w:rsid w:val="002C51AA"/>
    <w:rsid w:val="002C5526"/>
    <w:rsid w:val="002C575F"/>
    <w:rsid w:val="002C5799"/>
    <w:rsid w:val="002C586A"/>
    <w:rsid w:val="002C6318"/>
    <w:rsid w:val="002C73DF"/>
    <w:rsid w:val="002C7745"/>
    <w:rsid w:val="002C7808"/>
    <w:rsid w:val="002D0422"/>
    <w:rsid w:val="002D0613"/>
    <w:rsid w:val="002D0B13"/>
    <w:rsid w:val="002D1E40"/>
    <w:rsid w:val="002D2830"/>
    <w:rsid w:val="002D28D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19E"/>
    <w:rsid w:val="002E635B"/>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2850"/>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DE2"/>
    <w:rsid w:val="00334ECA"/>
    <w:rsid w:val="00335547"/>
    <w:rsid w:val="00335FAF"/>
    <w:rsid w:val="00335FB0"/>
    <w:rsid w:val="0033634F"/>
    <w:rsid w:val="00337D96"/>
    <w:rsid w:val="00340289"/>
    <w:rsid w:val="00340834"/>
    <w:rsid w:val="003412E3"/>
    <w:rsid w:val="003419A4"/>
    <w:rsid w:val="00341E1C"/>
    <w:rsid w:val="00342425"/>
    <w:rsid w:val="00343153"/>
    <w:rsid w:val="00343524"/>
    <w:rsid w:val="00343539"/>
    <w:rsid w:val="003435C7"/>
    <w:rsid w:val="0034371A"/>
    <w:rsid w:val="00343B46"/>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880"/>
    <w:rsid w:val="00372B86"/>
    <w:rsid w:val="00372EDF"/>
    <w:rsid w:val="00373333"/>
    <w:rsid w:val="003739DA"/>
    <w:rsid w:val="00374048"/>
    <w:rsid w:val="00374E2E"/>
    <w:rsid w:val="003758AE"/>
    <w:rsid w:val="00376690"/>
    <w:rsid w:val="00376BAC"/>
    <w:rsid w:val="003771E5"/>
    <w:rsid w:val="00377DD1"/>
    <w:rsid w:val="0038133A"/>
    <w:rsid w:val="00381ACD"/>
    <w:rsid w:val="00381D68"/>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0DF0"/>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6ED4"/>
    <w:rsid w:val="00397329"/>
    <w:rsid w:val="00397930"/>
    <w:rsid w:val="003A01D5"/>
    <w:rsid w:val="003A027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925"/>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021"/>
    <w:rsid w:val="003B211E"/>
    <w:rsid w:val="003B25E9"/>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106B"/>
    <w:rsid w:val="003C1247"/>
    <w:rsid w:val="003C1296"/>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DAE"/>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E00A5"/>
    <w:rsid w:val="003E0C02"/>
    <w:rsid w:val="003E0DF8"/>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3A1"/>
    <w:rsid w:val="003F6458"/>
    <w:rsid w:val="003F70CD"/>
    <w:rsid w:val="003F7401"/>
    <w:rsid w:val="003F7DD9"/>
    <w:rsid w:val="003F7E4C"/>
    <w:rsid w:val="00400787"/>
    <w:rsid w:val="004012A3"/>
    <w:rsid w:val="00401EAE"/>
    <w:rsid w:val="0040248A"/>
    <w:rsid w:val="00403877"/>
    <w:rsid w:val="00403E26"/>
    <w:rsid w:val="00403FAB"/>
    <w:rsid w:val="00404055"/>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2B7"/>
    <w:rsid w:val="00421889"/>
    <w:rsid w:val="0042189C"/>
    <w:rsid w:val="00421AB7"/>
    <w:rsid w:val="00421EEE"/>
    <w:rsid w:val="00421F41"/>
    <w:rsid w:val="00421F85"/>
    <w:rsid w:val="004225BA"/>
    <w:rsid w:val="0042264F"/>
    <w:rsid w:val="0042314D"/>
    <w:rsid w:val="00423649"/>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060"/>
    <w:rsid w:val="004325F1"/>
    <w:rsid w:val="004346B2"/>
    <w:rsid w:val="0043487A"/>
    <w:rsid w:val="00435162"/>
    <w:rsid w:val="00435736"/>
    <w:rsid w:val="004363A4"/>
    <w:rsid w:val="0043659C"/>
    <w:rsid w:val="004369D0"/>
    <w:rsid w:val="004372B7"/>
    <w:rsid w:val="00437A02"/>
    <w:rsid w:val="00437B81"/>
    <w:rsid w:val="00437F5E"/>
    <w:rsid w:val="00437FEA"/>
    <w:rsid w:val="00440A2C"/>
    <w:rsid w:val="004416FE"/>
    <w:rsid w:val="00441C2C"/>
    <w:rsid w:val="004420D1"/>
    <w:rsid w:val="004425D5"/>
    <w:rsid w:val="004429BA"/>
    <w:rsid w:val="00442CD8"/>
    <w:rsid w:val="00442CF6"/>
    <w:rsid w:val="0044364A"/>
    <w:rsid w:val="00443A04"/>
    <w:rsid w:val="00444035"/>
    <w:rsid w:val="0044424C"/>
    <w:rsid w:val="0044447F"/>
    <w:rsid w:val="00444BDB"/>
    <w:rsid w:val="004455FE"/>
    <w:rsid w:val="004459DC"/>
    <w:rsid w:val="004471D2"/>
    <w:rsid w:val="004508C9"/>
    <w:rsid w:val="004517FE"/>
    <w:rsid w:val="0045190E"/>
    <w:rsid w:val="00451C8A"/>
    <w:rsid w:val="004522E2"/>
    <w:rsid w:val="0045242F"/>
    <w:rsid w:val="00452BE8"/>
    <w:rsid w:val="00452E3D"/>
    <w:rsid w:val="00453532"/>
    <w:rsid w:val="00453934"/>
    <w:rsid w:val="00453F03"/>
    <w:rsid w:val="00453FD4"/>
    <w:rsid w:val="004559F5"/>
    <w:rsid w:val="00455F8F"/>
    <w:rsid w:val="00455FD3"/>
    <w:rsid w:val="00456901"/>
    <w:rsid w:val="0045744F"/>
    <w:rsid w:val="00457E18"/>
    <w:rsid w:val="00460588"/>
    <w:rsid w:val="00460780"/>
    <w:rsid w:val="00460979"/>
    <w:rsid w:val="00460A57"/>
    <w:rsid w:val="00460C80"/>
    <w:rsid w:val="00460DD2"/>
    <w:rsid w:val="00461436"/>
    <w:rsid w:val="004616E6"/>
    <w:rsid w:val="00462591"/>
    <w:rsid w:val="00462622"/>
    <w:rsid w:val="004627DD"/>
    <w:rsid w:val="0046308F"/>
    <w:rsid w:val="00463203"/>
    <w:rsid w:val="004634EA"/>
    <w:rsid w:val="00464302"/>
    <w:rsid w:val="00464839"/>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88C"/>
    <w:rsid w:val="00484F82"/>
    <w:rsid w:val="004851D7"/>
    <w:rsid w:val="00485515"/>
    <w:rsid w:val="00485642"/>
    <w:rsid w:val="0048693F"/>
    <w:rsid w:val="00486960"/>
    <w:rsid w:val="0048743A"/>
    <w:rsid w:val="00487473"/>
    <w:rsid w:val="00487645"/>
    <w:rsid w:val="00487B48"/>
    <w:rsid w:val="00487E1C"/>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06B9"/>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1EA"/>
    <w:rsid w:val="004A43FE"/>
    <w:rsid w:val="004A4670"/>
    <w:rsid w:val="004A4A2F"/>
    <w:rsid w:val="004A4CAE"/>
    <w:rsid w:val="004A5771"/>
    <w:rsid w:val="004A5C96"/>
    <w:rsid w:val="004A6E53"/>
    <w:rsid w:val="004A79E2"/>
    <w:rsid w:val="004A7A68"/>
    <w:rsid w:val="004A7AA3"/>
    <w:rsid w:val="004A7D5F"/>
    <w:rsid w:val="004A7E9C"/>
    <w:rsid w:val="004B0344"/>
    <w:rsid w:val="004B0457"/>
    <w:rsid w:val="004B08A0"/>
    <w:rsid w:val="004B13A4"/>
    <w:rsid w:val="004B1746"/>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07E"/>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BB0"/>
    <w:rsid w:val="004E1457"/>
    <w:rsid w:val="004E180A"/>
    <w:rsid w:val="004E39A0"/>
    <w:rsid w:val="004E40C2"/>
    <w:rsid w:val="004E4A64"/>
    <w:rsid w:val="004E4FD5"/>
    <w:rsid w:val="004E527C"/>
    <w:rsid w:val="004E559C"/>
    <w:rsid w:val="004E568C"/>
    <w:rsid w:val="004E5BF9"/>
    <w:rsid w:val="004E629F"/>
    <w:rsid w:val="004E6656"/>
    <w:rsid w:val="004E67AD"/>
    <w:rsid w:val="004E684D"/>
    <w:rsid w:val="004E6875"/>
    <w:rsid w:val="004E6A75"/>
    <w:rsid w:val="004E6AB1"/>
    <w:rsid w:val="004E71C9"/>
    <w:rsid w:val="004E71D0"/>
    <w:rsid w:val="004E76EF"/>
    <w:rsid w:val="004E7D81"/>
    <w:rsid w:val="004F06BB"/>
    <w:rsid w:val="004F0CD4"/>
    <w:rsid w:val="004F0EA2"/>
    <w:rsid w:val="004F10E9"/>
    <w:rsid w:val="004F11C0"/>
    <w:rsid w:val="004F15B8"/>
    <w:rsid w:val="004F1953"/>
    <w:rsid w:val="004F1ABD"/>
    <w:rsid w:val="004F1CDA"/>
    <w:rsid w:val="004F2477"/>
    <w:rsid w:val="004F2867"/>
    <w:rsid w:val="004F2B3E"/>
    <w:rsid w:val="004F2EC4"/>
    <w:rsid w:val="004F2FA7"/>
    <w:rsid w:val="004F3AD3"/>
    <w:rsid w:val="004F3B7D"/>
    <w:rsid w:val="004F47AD"/>
    <w:rsid w:val="004F48AD"/>
    <w:rsid w:val="004F4904"/>
    <w:rsid w:val="004F52BF"/>
    <w:rsid w:val="004F5509"/>
    <w:rsid w:val="004F594F"/>
    <w:rsid w:val="004F5ADB"/>
    <w:rsid w:val="004F5C0D"/>
    <w:rsid w:val="004F5E69"/>
    <w:rsid w:val="004F61E3"/>
    <w:rsid w:val="004F661F"/>
    <w:rsid w:val="004F69B1"/>
    <w:rsid w:val="004F6C9A"/>
    <w:rsid w:val="004F6FA4"/>
    <w:rsid w:val="004F6FDE"/>
    <w:rsid w:val="004F7427"/>
    <w:rsid w:val="004F753A"/>
    <w:rsid w:val="004F78EE"/>
    <w:rsid w:val="004F7987"/>
    <w:rsid w:val="00500267"/>
    <w:rsid w:val="0050059F"/>
    <w:rsid w:val="0050089D"/>
    <w:rsid w:val="00500A80"/>
    <w:rsid w:val="005012DF"/>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52"/>
    <w:rsid w:val="005122A2"/>
    <w:rsid w:val="005125EA"/>
    <w:rsid w:val="00512CE2"/>
    <w:rsid w:val="00512D3D"/>
    <w:rsid w:val="00512EC4"/>
    <w:rsid w:val="00513138"/>
    <w:rsid w:val="0051315A"/>
    <w:rsid w:val="005135F6"/>
    <w:rsid w:val="005137B2"/>
    <w:rsid w:val="0051399D"/>
    <w:rsid w:val="005149AD"/>
    <w:rsid w:val="00514A87"/>
    <w:rsid w:val="00514BC0"/>
    <w:rsid w:val="005150D8"/>
    <w:rsid w:val="00515577"/>
    <w:rsid w:val="00515C22"/>
    <w:rsid w:val="00516087"/>
    <w:rsid w:val="005160F2"/>
    <w:rsid w:val="005162CF"/>
    <w:rsid w:val="00516483"/>
    <w:rsid w:val="0051693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4D6E"/>
    <w:rsid w:val="005251AD"/>
    <w:rsid w:val="0052570D"/>
    <w:rsid w:val="00525761"/>
    <w:rsid w:val="00525A95"/>
    <w:rsid w:val="00525E26"/>
    <w:rsid w:val="00526115"/>
    <w:rsid w:val="005261B6"/>
    <w:rsid w:val="00526554"/>
    <w:rsid w:val="0052680C"/>
    <w:rsid w:val="00526DA0"/>
    <w:rsid w:val="00527470"/>
    <w:rsid w:val="00527A4F"/>
    <w:rsid w:val="00527BF4"/>
    <w:rsid w:val="00527D2E"/>
    <w:rsid w:val="00530007"/>
    <w:rsid w:val="00530226"/>
    <w:rsid w:val="0053067C"/>
    <w:rsid w:val="00530FC5"/>
    <w:rsid w:val="00531134"/>
    <w:rsid w:val="005320C1"/>
    <w:rsid w:val="00532290"/>
    <w:rsid w:val="005322A3"/>
    <w:rsid w:val="0053230D"/>
    <w:rsid w:val="00532706"/>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A91"/>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0CC"/>
    <w:rsid w:val="0054737A"/>
    <w:rsid w:val="00547E0E"/>
    <w:rsid w:val="00550528"/>
    <w:rsid w:val="005505E4"/>
    <w:rsid w:val="00550CD6"/>
    <w:rsid w:val="005516C6"/>
    <w:rsid w:val="00551747"/>
    <w:rsid w:val="00551D8F"/>
    <w:rsid w:val="005528DE"/>
    <w:rsid w:val="00552D8C"/>
    <w:rsid w:val="00552FA9"/>
    <w:rsid w:val="00553556"/>
    <w:rsid w:val="00553918"/>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B9D"/>
    <w:rsid w:val="00571CE6"/>
    <w:rsid w:val="00572337"/>
    <w:rsid w:val="0057249F"/>
    <w:rsid w:val="0057296F"/>
    <w:rsid w:val="0057340E"/>
    <w:rsid w:val="005739D1"/>
    <w:rsid w:val="00573C67"/>
    <w:rsid w:val="00573D91"/>
    <w:rsid w:val="00573EFB"/>
    <w:rsid w:val="00573FF8"/>
    <w:rsid w:val="00574D3C"/>
    <w:rsid w:val="00575043"/>
    <w:rsid w:val="005750BA"/>
    <w:rsid w:val="00576125"/>
    <w:rsid w:val="005764A5"/>
    <w:rsid w:val="0057667A"/>
    <w:rsid w:val="00576772"/>
    <w:rsid w:val="00576CA6"/>
    <w:rsid w:val="0057763D"/>
    <w:rsid w:val="00577B3F"/>
    <w:rsid w:val="005803E2"/>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6A87"/>
    <w:rsid w:val="005872A6"/>
    <w:rsid w:val="0058751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C4D"/>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B8A"/>
    <w:rsid w:val="005B6DAC"/>
    <w:rsid w:val="005B718A"/>
    <w:rsid w:val="005B71E5"/>
    <w:rsid w:val="005B72DD"/>
    <w:rsid w:val="005B7330"/>
    <w:rsid w:val="005B7530"/>
    <w:rsid w:val="005B763E"/>
    <w:rsid w:val="005B7A65"/>
    <w:rsid w:val="005C04BD"/>
    <w:rsid w:val="005C125C"/>
    <w:rsid w:val="005C12D7"/>
    <w:rsid w:val="005C1584"/>
    <w:rsid w:val="005C19EA"/>
    <w:rsid w:val="005C1D15"/>
    <w:rsid w:val="005C239A"/>
    <w:rsid w:val="005C2C3E"/>
    <w:rsid w:val="005C333D"/>
    <w:rsid w:val="005C36AF"/>
    <w:rsid w:val="005C3CC6"/>
    <w:rsid w:val="005C3E15"/>
    <w:rsid w:val="005C481B"/>
    <w:rsid w:val="005C572C"/>
    <w:rsid w:val="005C5826"/>
    <w:rsid w:val="005C5832"/>
    <w:rsid w:val="005C5ACE"/>
    <w:rsid w:val="005C6358"/>
    <w:rsid w:val="005C64F2"/>
    <w:rsid w:val="005C6966"/>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2D1"/>
    <w:rsid w:val="005F03E6"/>
    <w:rsid w:val="005F06FD"/>
    <w:rsid w:val="005F0B6C"/>
    <w:rsid w:val="005F0BB8"/>
    <w:rsid w:val="005F12CC"/>
    <w:rsid w:val="005F15F1"/>
    <w:rsid w:val="005F199C"/>
    <w:rsid w:val="005F19A7"/>
    <w:rsid w:val="005F1E6C"/>
    <w:rsid w:val="005F2265"/>
    <w:rsid w:val="005F2862"/>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5F7265"/>
    <w:rsid w:val="00600501"/>
    <w:rsid w:val="00600C44"/>
    <w:rsid w:val="006011DC"/>
    <w:rsid w:val="00601BE4"/>
    <w:rsid w:val="00602163"/>
    <w:rsid w:val="006027F0"/>
    <w:rsid w:val="0060291F"/>
    <w:rsid w:val="0060325B"/>
    <w:rsid w:val="00603DE2"/>
    <w:rsid w:val="006043D7"/>
    <w:rsid w:val="00604E9E"/>
    <w:rsid w:val="006056FA"/>
    <w:rsid w:val="00606434"/>
    <w:rsid w:val="0060683B"/>
    <w:rsid w:val="00606985"/>
    <w:rsid w:val="00606D18"/>
    <w:rsid w:val="006071DE"/>
    <w:rsid w:val="006073E0"/>
    <w:rsid w:val="00607649"/>
    <w:rsid w:val="0060787D"/>
    <w:rsid w:val="00607988"/>
    <w:rsid w:val="0061049E"/>
    <w:rsid w:val="00610BB0"/>
    <w:rsid w:val="00610BD1"/>
    <w:rsid w:val="00612167"/>
    <w:rsid w:val="00612463"/>
    <w:rsid w:val="0061264E"/>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6BA"/>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BBD"/>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96A"/>
    <w:rsid w:val="00650C71"/>
    <w:rsid w:val="00650E93"/>
    <w:rsid w:val="00651633"/>
    <w:rsid w:val="00651AB6"/>
    <w:rsid w:val="00652189"/>
    <w:rsid w:val="006532BB"/>
    <w:rsid w:val="00653578"/>
    <w:rsid w:val="0065363C"/>
    <w:rsid w:val="0065390E"/>
    <w:rsid w:val="006539DA"/>
    <w:rsid w:val="00653B73"/>
    <w:rsid w:val="00653FF3"/>
    <w:rsid w:val="006542DE"/>
    <w:rsid w:val="00654366"/>
    <w:rsid w:val="006543C7"/>
    <w:rsid w:val="00654474"/>
    <w:rsid w:val="00654AA5"/>
    <w:rsid w:val="006550E6"/>
    <w:rsid w:val="0065548F"/>
    <w:rsid w:val="00655597"/>
    <w:rsid w:val="00656292"/>
    <w:rsid w:val="0065640D"/>
    <w:rsid w:val="006567FD"/>
    <w:rsid w:val="00656E29"/>
    <w:rsid w:val="00656F81"/>
    <w:rsid w:val="00657449"/>
    <w:rsid w:val="00657809"/>
    <w:rsid w:val="00657F2C"/>
    <w:rsid w:val="00660091"/>
    <w:rsid w:val="00660114"/>
    <w:rsid w:val="00660709"/>
    <w:rsid w:val="006611C8"/>
    <w:rsid w:val="006619A6"/>
    <w:rsid w:val="00661E7A"/>
    <w:rsid w:val="006623E6"/>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5FF"/>
    <w:rsid w:val="00675953"/>
    <w:rsid w:val="0067599F"/>
    <w:rsid w:val="00675A5A"/>
    <w:rsid w:val="00675C2D"/>
    <w:rsid w:val="00675FBC"/>
    <w:rsid w:val="006761AB"/>
    <w:rsid w:val="006763CB"/>
    <w:rsid w:val="006773D5"/>
    <w:rsid w:val="00677496"/>
    <w:rsid w:val="0068036B"/>
    <w:rsid w:val="00680383"/>
    <w:rsid w:val="00680AE7"/>
    <w:rsid w:val="00681AD4"/>
    <w:rsid w:val="00681C7D"/>
    <w:rsid w:val="00681C8E"/>
    <w:rsid w:val="00681EAE"/>
    <w:rsid w:val="0068201B"/>
    <w:rsid w:val="00682B9A"/>
    <w:rsid w:val="00682EC8"/>
    <w:rsid w:val="00682FF1"/>
    <w:rsid w:val="006837E7"/>
    <w:rsid w:val="0068413E"/>
    <w:rsid w:val="006843A1"/>
    <w:rsid w:val="006843CB"/>
    <w:rsid w:val="006846C9"/>
    <w:rsid w:val="00684C5B"/>
    <w:rsid w:val="00685795"/>
    <w:rsid w:val="00685B50"/>
    <w:rsid w:val="00685EF7"/>
    <w:rsid w:val="006870EC"/>
    <w:rsid w:val="0068718C"/>
    <w:rsid w:val="00687444"/>
    <w:rsid w:val="006874C6"/>
    <w:rsid w:val="00690B76"/>
    <w:rsid w:val="0069138F"/>
    <w:rsid w:val="006913D5"/>
    <w:rsid w:val="00691801"/>
    <w:rsid w:val="00691CE8"/>
    <w:rsid w:val="00691DED"/>
    <w:rsid w:val="00692378"/>
    <w:rsid w:val="0069260A"/>
    <w:rsid w:val="00692855"/>
    <w:rsid w:val="00692DF4"/>
    <w:rsid w:val="00693808"/>
    <w:rsid w:val="006939C2"/>
    <w:rsid w:val="00693DC3"/>
    <w:rsid w:val="00693E63"/>
    <w:rsid w:val="00693E9A"/>
    <w:rsid w:val="006941BC"/>
    <w:rsid w:val="00694440"/>
    <w:rsid w:val="0069470E"/>
    <w:rsid w:val="00694D86"/>
    <w:rsid w:val="006955F6"/>
    <w:rsid w:val="00695607"/>
    <w:rsid w:val="0069597A"/>
    <w:rsid w:val="00695A95"/>
    <w:rsid w:val="006965D2"/>
    <w:rsid w:val="006970B3"/>
    <w:rsid w:val="00697EC2"/>
    <w:rsid w:val="006A05F4"/>
    <w:rsid w:val="006A0934"/>
    <w:rsid w:val="006A0A68"/>
    <w:rsid w:val="006A0C6A"/>
    <w:rsid w:val="006A0DD9"/>
    <w:rsid w:val="006A1377"/>
    <w:rsid w:val="006A1411"/>
    <w:rsid w:val="006A142A"/>
    <w:rsid w:val="006A15C0"/>
    <w:rsid w:val="006A1693"/>
    <w:rsid w:val="006A19D9"/>
    <w:rsid w:val="006A2145"/>
    <w:rsid w:val="006A2881"/>
    <w:rsid w:val="006A299F"/>
    <w:rsid w:val="006A2FE3"/>
    <w:rsid w:val="006A3A1B"/>
    <w:rsid w:val="006A4033"/>
    <w:rsid w:val="006A43F8"/>
    <w:rsid w:val="006A45C2"/>
    <w:rsid w:val="006A47B7"/>
    <w:rsid w:val="006A4F75"/>
    <w:rsid w:val="006A50C5"/>
    <w:rsid w:val="006A54A2"/>
    <w:rsid w:val="006A5957"/>
    <w:rsid w:val="006A5A8F"/>
    <w:rsid w:val="006A5E2E"/>
    <w:rsid w:val="006A6262"/>
    <w:rsid w:val="006A6E9E"/>
    <w:rsid w:val="006A7074"/>
    <w:rsid w:val="006A70C6"/>
    <w:rsid w:val="006A721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2F6"/>
    <w:rsid w:val="006B26F1"/>
    <w:rsid w:val="006B2A8F"/>
    <w:rsid w:val="006B3259"/>
    <w:rsid w:val="006B37EF"/>
    <w:rsid w:val="006B396C"/>
    <w:rsid w:val="006B3A8B"/>
    <w:rsid w:val="006B3F4D"/>
    <w:rsid w:val="006B44BF"/>
    <w:rsid w:val="006B4687"/>
    <w:rsid w:val="006B4C95"/>
    <w:rsid w:val="006B5422"/>
    <w:rsid w:val="006B568D"/>
    <w:rsid w:val="006B5936"/>
    <w:rsid w:val="006B5B43"/>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714"/>
    <w:rsid w:val="006C4987"/>
    <w:rsid w:val="006C4AD0"/>
    <w:rsid w:val="006C5C4E"/>
    <w:rsid w:val="006C66D3"/>
    <w:rsid w:val="006C707E"/>
    <w:rsid w:val="006C7CEE"/>
    <w:rsid w:val="006D0784"/>
    <w:rsid w:val="006D0A41"/>
    <w:rsid w:val="006D0A8D"/>
    <w:rsid w:val="006D0C5F"/>
    <w:rsid w:val="006D113F"/>
    <w:rsid w:val="006D152A"/>
    <w:rsid w:val="006D1534"/>
    <w:rsid w:val="006D1572"/>
    <w:rsid w:val="006D19A8"/>
    <w:rsid w:val="006D1D7B"/>
    <w:rsid w:val="006D1DD8"/>
    <w:rsid w:val="006D2EDE"/>
    <w:rsid w:val="006D2F54"/>
    <w:rsid w:val="006D3017"/>
    <w:rsid w:val="006D3019"/>
    <w:rsid w:val="006D3602"/>
    <w:rsid w:val="006D36C2"/>
    <w:rsid w:val="006D3B1E"/>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11A"/>
    <w:rsid w:val="006E2A00"/>
    <w:rsid w:val="006E2A62"/>
    <w:rsid w:val="006E2BF7"/>
    <w:rsid w:val="006E3BC9"/>
    <w:rsid w:val="006E3EF6"/>
    <w:rsid w:val="006E41F7"/>
    <w:rsid w:val="006E4576"/>
    <w:rsid w:val="006E4ADF"/>
    <w:rsid w:val="006E5C3B"/>
    <w:rsid w:val="006E5DFF"/>
    <w:rsid w:val="006E7A76"/>
    <w:rsid w:val="006E7B2E"/>
    <w:rsid w:val="006F0457"/>
    <w:rsid w:val="006F0A57"/>
    <w:rsid w:val="006F110F"/>
    <w:rsid w:val="006F124A"/>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255"/>
    <w:rsid w:val="006F7A0D"/>
    <w:rsid w:val="006F7A8F"/>
    <w:rsid w:val="007003D9"/>
    <w:rsid w:val="00700F99"/>
    <w:rsid w:val="007010D4"/>
    <w:rsid w:val="00702E72"/>
    <w:rsid w:val="00703021"/>
    <w:rsid w:val="00703A83"/>
    <w:rsid w:val="00704A39"/>
    <w:rsid w:val="00704D52"/>
    <w:rsid w:val="00704F8E"/>
    <w:rsid w:val="00705527"/>
    <w:rsid w:val="00705C64"/>
    <w:rsid w:val="00705DF6"/>
    <w:rsid w:val="007063BF"/>
    <w:rsid w:val="007066C4"/>
    <w:rsid w:val="00706764"/>
    <w:rsid w:val="00706E86"/>
    <w:rsid w:val="00706F68"/>
    <w:rsid w:val="00707120"/>
    <w:rsid w:val="00707278"/>
    <w:rsid w:val="00707375"/>
    <w:rsid w:val="00710027"/>
    <w:rsid w:val="00710073"/>
    <w:rsid w:val="007104CD"/>
    <w:rsid w:val="00710B22"/>
    <w:rsid w:val="007110AC"/>
    <w:rsid w:val="007112CC"/>
    <w:rsid w:val="007118BC"/>
    <w:rsid w:val="00711DA9"/>
    <w:rsid w:val="00712A31"/>
    <w:rsid w:val="00712A7A"/>
    <w:rsid w:val="00712BE0"/>
    <w:rsid w:val="00713434"/>
    <w:rsid w:val="007140DA"/>
    <w:rsid w:val="00714251"/>
    <w:rsid w:val="00715A67"/>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3BB8"/>
    <w:rsid w:val="00724302"/>
    <w:rsid w:val="0072464C"/>
    <w:rsid w:val="00724685"/>
    <w:rsid w:val="00724DD9"/>
    <w:rsid w:val="00724E6B"/>
    <w:rsid w:val="00725540"/>
    <w:rsid w:val="00725B79"/>
    <w:rsid w:val="00725E63"/>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4255"/>
    <w:rsid w:val="007349C3"/>
    <w:rsid w:val="00735071"/>
    <w:rsid w:val="007350D6"/>
    <w:rsid w:val="007352FB"/>
    <w:rsid w:val="00735EBA"/>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858"/>
    <w:rsid w:val="007519C9"/>
    <w:rsid w:val="007526A1"/>
    <w:rsid w:val="0075295A"/>
    <w:rsid w:val="00752D02"/>
    <w:rsid w:val="00752F49"/>
    <w:rsid w:val="007530C0"/>
    <w:rsid w:val="007533D1"/>
    <w:rsid w:val="00754501"/>
    <w:rsid w:val="0075458C"/>
    <w:rsid w:val="00754A58"/>
    <w:rsid w:val="00754C30"/>
    <w:rsid w:val="00754C5A"/>
    <w:rsid w:val="007553C3"/>
    <w:rsid w:val="0075558D"/>
    <w:rsid w:val="007561BD"/>
    <w:rsid w:val="00756228"/>
    <w:rsid w:val="00756513"/>
    <w:rsid w:val="007567A2"/>
    <w:rsid w:val="00756D13"/>
    <w:rsid w:val="00757432"/>
    <w:rsid w:val="007578DA"/>
    <w:rsid w:val="007600B6"/>
    <w:rsid w:val="0076100C"/>
    <w:rsid w:val="007623CB"/>
    <w:rsid w:val="007631C9"/>
    <w:rsid w:val="0076323B"/>
    <w:rsid w:val="007635A1"/>
    <w:rsid w:val="00763FC4"/>
    <w:rsid w:val="0076409E"/>
    <w:rsid w:val="00764113"/>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A28"/>
    <w:rsid w:val="00773B4C"/>
    <w:rsid w:val="00774079"/>
    <w:rsid w:val="00775439"/>
    <w:rsid w:val="0077677F"/>
    <w:rsid w:val="00776B48"/>
    <w:rsid w:val="00776D50"/>
    <w:rsid w:val="00777365"/>
    <w:rsid w:val="00777564"/>
    <w:rsid w:val="00780725"/>
    <w:rsid w:val="00780DC4"/>
    <w:rsid w:val="007810CC"/>
    <w:rsid w:val="007822D5"/>
    <w:rsid w:val="00782428"/>
    <w:rsid w:val="00782844"/>
    <w:rsid w:val="007836AD"/>
    <w:rsid w:val="007836E9"/>
    <w:rsid w:val="00784401"/>
    <w:rsid w:val="00785F8A"/>
    <w:rsid w:val="00785FA2"/>
    <w:rsid w:val="007865A8"/>
    <w:rsid w:val="0078690A"/>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46FE"/>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6A9"/>
    <w:rsid w:val="007B091A"/>
    <w:rsid w:val="007B0CA5"/>
    <w:rsid w:val="007B13FF"/>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2B"/>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C7EDE"/>
    <w:rsid w:val="007D0063"/>
    <w:rsid w:val="007D147D"/>
    <w:rsid w:val="007D1B0A"/>
    <w:rsid w:val="007D23DC"/>
    <w:rsid w:val="007D244D"/>
    <w:rsid w:val="007D2477"/>
    <w:rsid w:val="007D314D"/>
    <w:rsid w:val="007D357D"/>
    <w:rsid w:val="007D3E44"/>
    <w:rsid w:val="007D461D"/>
    <w:rsid w:val="007D4627"/>
    <w:rsid w:val="007D56E3"/>
    <w:rsid w:val="007D5743"/>
    <w:rsid w:val="007D631B"/>
    <w:rsid w:val="007D63D4"/>
    <w:rsid w:val="007D669C"/>
    <w:rsid w:val="007D66F3"/>
    <w:rsid w:val="007D6754"/>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167"/>
    <w:rsid w:val="00803245"/>
    <w:rsid w:val="0080361D"/>
    <w:rsid w:val="00803872"/>
    <w:rsid w:val="00803BCC"/>
    <w:rsid w:val="00803E14"/>
    <w:rsid w:val="00804118"/>
    <w:rsid w:val="008043B0"/>
    <w:rsid w:val="00804500"/>
    <w:rsid w:val="008045C2"/>
    <w:rsid w:val="008045DF"/>
    <w:rsid w:val="00804CF2"/>
    <w:rsid w:val="00805C19"/>
    <w:rsid w:val="008062F2"/>
    <w:rsid w:val="00806A53"/>
    <w:rsid w:val="00807723"/>
    <w:rsid w:val="00807F3C"/>
    <w:rsid w:val="0081014C"/>
    <w:rsid w:val="00810461"/>
    <w:rsid w:val="00810632"/>
    <w:rsid w:val="00810725"/>
    <w:rsid w:val="00811215"/>
    <w:rsid w:val="00811477"/>
    <w:rsid w:val="008122A3"/>
    <w:rsid w:val="00812495"/>
    <w:rsid w:val="00812597"/>
    <w:rsid w:val="008128EB"/>
    <w:rsid w:val="00813507"/>
    <w:rsid w:val="00813E86"/>
    <w:rsid w:val="00813ED0"/>
    <w:rsid w:val="0081423F"/>
    <w:rsid w:val="008154D9"/>
    <w:rsid w:val="0081583A"/>
    <w:rsid w:val="008161A1"/>
    <w:rsid w:val="008162BA"/>
    <w:rsid w:val="00816C4C"/>
    <w:rsid w:val="00816F7D"/>
    <w:rsid w:val="00817A6A"/>
    <w:rsid w:val="008206D2"/>
    <w:rsid w:val="00821709"/>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05BC"/>
    <w:rsid w:val="00831168"/>
    <w:rsid w:val="00831545"/>
    <w:rsid w:val="0083244B"/>
    <w:rsid w:val="008327F5"/>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7FC"/>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DA0"/>
    <w:rsid w:val="00855E28"/>
    <w:rsid w:val="00856174"/>
    <w:rsid w:val="008566EE"/>
    <w:rsid w:val="00856AFD"/>
    <w:rsid w:val="008577AB"/>
    <w:rsid w:val="00857AC8"/>
    <w:rsid w:val="00857C34"/>
    <w:rsid w:val="00857EDB"/>
    <w:rsid w:val="00857EF9"/>
    <w:rsid w:val="00860750"/>
    <w:rsid w:val="0086075A"/>
    <w:rsid w:val="008611CD"/>
    <w:rsid w:val="0086157E"/>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832"/>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54A"/>
    <w:rsid w:val="00894880"/>
    <w:rsid w:val="00894A08"/>
    <w:rsid w:val="00894E63"/>
    <w:rsid w:val="008955F2"/>
    <w:rsid w:val="008959E3"/>
    <w:rsid w:val="0089683C"/>
    <w:rsid w:val="00896A08"/>
    <w:rsid w:val="00897151"/>
    <w:rsid w:val="00897710"/>
    <w:rsid w:val="008A03A6"/>
    <w:rsid w:val="008A05A8"/>
    <w:rsid w:val="008A0A91"/>
    <w:rsid w:val="008A0B72"/>
    <w:rsid w:val="008A0D6A"/>
    <w:rsid w:val="008A11D4"/>
    <w:rsid w:val="008A16CF"/>
    <w:rsid w:val="008A1FBE"/>
    <w:rsid w:val="008A2379"/>
    <w:rsid w:val="008A27DA"/>
    <w:rsid w:val="008A29ED"/>
    <w:rsid w:val="008A3176"/>
    <w:rsid w:val="008A3455"/>
    <w:rsid w:val="008A349F"/>
    <w:rsid w:val="008A3A66"/>
    <w:rsid w:val="008A4313"/>
    <w:rsid w:val="008A5792"/>
    <w:rsid w:val="008A58E9"/>
    <w:rsid w:val="008A5CB3"/>
    <w:rsid w:val="008A5F9A"/>
    <w:rsid w:val="008A6221"/>
    <w:rsid w:val="008A63BA"/>
    <w:rsid w:val="008A6A99"/>
    <w:rsid w:val="008A6F93"/>
    <w:rsid w:val="008A7A1D"/>
    <w:rsid w:val="008A7F73"/>
    <w:rsid w:val="008B0214"/>
    <w:rsid w:val="008B04C8"/>
    <w:rsid w:val="008B06A4"/>
    <w:rsid w:val="008B07A9"/>
    <w:rsid w:val="008B08BF"/>
    <w:rsid w:val="008B0CD5"/>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364"/>
    <w:rsid w:val="008E15AA"/>
    <w:rsid w:val="008E15BF"/>
    <w:rsid w:val="008E1F90"/>
    <w:rsid w:val="008E2100"/>
    <w:rsid w:val="008E23A5"/>
    <w:rsid w:val="008E245C"/>
    <w:rsid w:val="008E32D5"/>
    <w:rsid w:val="008E351A"/>
    <w:rsid w:val="008E3DCE"/>
    <w:rsid w:val="008E3E75"/>
    <w:rsid w:val="008E48A1"/>
    <w:rsid w:val="008E4CE1"/>
    <w:rsid w:val="008E58FA"/>
    <w:rsid w:val="008E5CE8"/>
    <w:rsid w:val="008E5E54"/>
    <w:rsid w:val="008E6071"/>
    <w:rsid w:val="008E6288"/>
    <w:rsid w:val="008E6552"/>
    <w:rsid w:val="008E6670"/>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3F1"/>
    <w:rsid w:val="00906438"/>
    <w:rsid w:val="009065A6"/>
    <w:rsid w:val="009066CC"/>
    <w:rsid w:val="00907369"/>
    <w:rsid w:val="0090747C"/>
    <w:rsid w:val="0090767A"/>
    <w:rsid w:val="009076A9"/>
    <w:rsid w:val="00907955"/>
    <w:rsid w:val="00907A93"/>
    <w:rsid w:val="00907FE0"/>
    <w:rsid w:val="009101FE"/>
    <w:rsid w:val="00910202"/>
    <w:rsid w:val="009105CA"/>
    <w:rsid w:val="00910BFF"/>
    <w:rsid w:val="00910C48"/>
    <w:rsid w:val="00910F88"/>
    <w:rsid w:val="0091195D"/>
    <w:rsid w:val="00911E8E"/>
    <w:rsid w:val="00912193"/>
    <w:rsid w:val="00913A3F"/>
    <w:rsid w:val="009147CE"/>
    <w:rsid w:val="00914C8E"/>
    <w:rsid w:val="00915019"/>
    <w:rsid w:val="0091542C"/>
    <w:rsid w:val="009160BD"/>
    <w:rsid w:val="00916670"/>
    <w:rsid w:val="0091762E"/>
    <w:rsid w:val="00917EA4"/>
    <w:rsid w:val="00920A92"/>
    <w:rsid w:val="00920C8F"/>
    <w:rsid w:val="0092105F"/>
    <w:rsid w:val="009211B3"/>
    <w:rsid w:val="00921942"/>
    <w:rsid w:val="00921B64"/>
    <w:rsid w:val="00921D17"/>
    <w:rsid w:val="00922461"/>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8D"/>
    <w:rsid w:val="009464C1"/>
    <w:rsid w:val="009465CB"/>
    <w:rsid w:val="00946616"/>
    <w:rsid w:val="0094742B"/>
    <w:rsid w:val="0094795D"/>
    <w:rsid w:val="00947E5F"/>
    <w:rsid w:val="009502B2"/>
    <w:rsid w:val="00950913"/>
    <w:rsid w:val="00950924"/>
    <w:rsid w:val="009509BB"/>
    <w:rsid w:val="00950B75"/>
    <w:rsid w:val="00950CCB"/>
    <w:rsid w:val="00951D1B"/>
    <w:rsid w:val="0095291E"/>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152A"/>
    <w:rsid w:val="009623A5"/>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1A8B"/>
    <w:rsid w:val="009721AB"/>
    <w:rsid w:val="00972BE0"/>
    <w:rsid w:val="0097459A"/>
    <w:rsid w:val="009747C8"/>
    <w:rsid w:val="009759B0"/>
    <w:rsid w:val="00976496"/>
    <w:rsid w:val="00976918"/>
    <w:rsid w:val="00977ADD"/>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CC9"/>
    <w:rsid w:val="00983DCE"/>
    <w:rsid w:val="0098449F"/>
    <w:rsid w:val="009844D1"/>
    <w:rsid w:val="0098506D"/>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0F2"/>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D06"/>
    <w:rsid w:val="009A1E76"/>
    <w:rsid w:val="009A2271"/>
    <w:rsid w:val="009A2C98"/>
    <w:rsid w:val="009A320D"/>
    <w:rsid w:val="009A3232"/>
    <w:rsid w:val="009A387B"/>
    <w:rsid w:val="009A38D8"/>
    <w:rsid w:val="009A3A83"/>
    <w:rsid w:val="009A4C06"/>
    <w:rsid w:val="009A4F7F"/>
    <w:rsid w:val="009A55B4"/>
    <w:rsid w:val="009A573D"/>
    <w:rsid w:val="009A59A0"/>
    <w:rsid w:val="009A6387"/>
    <w:rsid w:val="009A6609"/>
    <w:rsid w:val="009A6905"/>
    <w:rsid w:val="009A6CB4"/>
    <w:rsid w:val="009A71C4"/>
    <w:rsid w:val="009A75AD"/>
    <w:rsid w:val="009A7B32"/>
    <w:rsid w:val="009B0656"/>
    <w:rsid w:val="009B09BF"/>
    <w:rsid w:val="009B09C0"/>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B1D"/>
    <w:rsid w:val="009C33DA"/>
    <w:rsid w:val="009C3B5E"/>
    <w:rsid w:val="009C4823"/>
    <w:rsid w:val="009C48D6"/>
    <w:rsid w:val="009C4CC2"/>
    <w:rsid w:val="009C5B41"/>
    <w:rsid w:val="009C5BC9"/>
    <w:rsid w:val="009C5D62"/>
    <w:rsid w:val="009C6B20"/>
    <w:rsid w:val="009C6E23"/>
    <w:rsid w:val="009C7173"/>
    <w:rsid w:val="009C73A6"/>
    <w:rsid w:val="009C744B"/>
    <w:rsid w:val="009C7579"/>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4ADC"/>
    <w:rsid w:val="009D62F2"/>
    <w:rsid w:val="009D7872"/>
    <w:rsid w:val="009D79B9"/>
    <w:rsid w:val="009D7A6C"/>
    <w:rsid w:val="009D7BEB"/>
    <w:rsid w:val="009D7C16"/>
    <w:rsid w:val="009D7E0C"/>
    <w:rsid w:val="009E13DD"/>
    <w:rsid w:val="009E17D8"/>
    <w:rsid w:val="009E1943"/>
    <w:rsid w:val="009E1E38"/>
    <w:rsid w:val="009E1FED"/>
    <w:rsid w:val="009E2672"/>
    <w:rsid w:val="009E2970"/>
    <w:rsid w:val="009E2AC6"/>
    <w:rsid w:val="009E2C97"/>
    <w:rsid w:val="009E2DD4"/>
    <w:rsid w:val="009E345D"/>
    <w:rsid w:val="009E36A3"/>
    <w:rsid w:val="009E3ED6"/>
    <w:rsid w:val="009E49DA"/>
    <w:rsid w:val="009E5478"/>
    <w:rsid w:val="009E5635"/>
    <w:rsid w:val="009E5905"/>
    <w:rsid w:val="009E651A"/>
    <w:rsid w:val="009E6705"/>
    <w:rsid w:val="009E68D3"/>
    <w:rsid w:val="009E6A9A"/>
    <w:rsid w:val="009E73FB"/>
    <w:rsid w:val="009E75C1"/>
    <w:rsid w:val="009E76BB"/>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CB"/>
    <w:rsid w:val="009F7EDA"/>
    <w:rsid w:val="00A007BD"/>
    <w:rsid w:val="00A0154F"/>
    <w:rsid w:val="00A017AE"/>
    <w:rsid w:val="00A0215C"/>
    <w:rsid w:val="00A0283D"/>
    <w:rsid w:val="00A03845"/>
    <w:rsid w:val="00A039BD"/>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11FC"/>
    <w:rsid w:val="00A213CD"/>
    <w:rsid w:val="00A22544"/>
    <w:rsid w:val="00A226B0"/>
    <w:rsid w:val="00A2360E"/>
    <w:rsid w:val="00A23AA1"/>
    <w:rsid w:val="00A246FD"/>
    <w:rsid w:val="00A25083"/>
    <w:rsid w:val="00A2553E"/>
    <w:rsid w:val="00A258A9"/>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39B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95E"/>
    <w:rsid w:val="00A42CA6"/>
    <w:rsid w:val="00A42E8C"/>
    <w:rsid w:val="00A4327B"/>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EF9"/>
    <w:rsid w:val="00A51D31"/>
    <w:rsid w:val="00A5271D"/>
    <w:rsid w:val="00A52E77"/>
    <w:rsid w:val="00A52EA7"/>
    <w:rsid w:val="00A537F8"/>
    <w:rsid w:val="00A53935"/>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4F5"/>
    <w:rsid w:val="00A617D2"/>
    <w:rsid w:val="00A61DF2"/>
    <w:rsid w:val="00A62C75"/>
    <w:rsid w:val="00A62FDA"/>
    <w:rsid w:val="00A63BBD"/>
    <w:rsid w:val="00A63DC6"/>
    <w:rsid w:val="00A6431F"/>
    <w:rsid w:val="00A643AE"/>
    <w:rsid w:val="00A64E2D"/>
    <w:rsid w:val="00A65514"/>
    <w:rsid w:val="00A656D5"/>
    <w:rsid w:val="00A657F6"/>
    <w:rsid w:val="00A65C42"/>
    <w:rsid w:val="00A65CCD"/>
    <w:rsid w:val="00A665C9"/>
    <w:rsid w:val="00A6662F"/>
    <w:rsid w:val="00A6713D"/>
    <w:rsid w:val="00A67683"/>
    <w:rsid w:val="00A67B1F"/>
    <w:rsid w:val="00A7012C"/>
    <w:rsid w:val="00A70141"/>
    <w:rsid w:val="00A70481"/>
    <w:rsid w:val="00A70F9E"/>
    <w:rsid w:val="00A718F4"/>
    <w:rsid w:val="00A72612"/>
    <w:rsid w:val="00A73309"/>
    <w:rsid w:val="00A73473"/>
    <w:rsid w:val="00A738D3"/>
    <w:rsid w:val="00A73B54"/>
    <w:rsid w:val="00A74AE2"/>
    <w:rsid w:val="00A74D47"/>
    <w:rsid w:val="00A74F1B"/>
    <w:rsid w:val="00A7540B"/>
    <w:rsid w:val="00A75C41"/>
    <w:rsid w:val="00A76336"/>
    <w:rsid w:val="00A76C42"/>
    <w:rsid w:val="00A778EC"/>
    <w:rsid w:val="00A77E76"/>
    <w:rsid w:val="00A8038A"/>
    <w:rsid w:val="00A8046B"/>
    <w:rsid w:val="00A806A6"/>
    <w:rsid w:val="00A80C64"/>
    <w:rsid w:val="00A80D4B"/>
    <w:rsid w:val="00A815D1"/>
    <w:rsid w:val="00A81749"/>
    <w:rsid w:val="00A81FAF"/>
    <w:rsid w:val="00A82634"/>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212"/>
    <w:rsid w:val="00A924D9"/>
    <w:rsid w:val="00A9282E"/>
    <w:rsid w:val="00A936C6"/>
    <w:rsid w:val="00A936F6"/>
    <w:rsid w:val="00A93C19"/>
    <w:rsid w:val="00A940B9"/>
    <w:rsid w:val="00A940EE"/>
    <w:rsid w:val="00A942E9"/>
    <w:rsid w:val="00A95219"/>
    <w:rsid w:val="00A95579"/>
    <w:rsid w:val="00A95900"/>
    <w:rsid w:val="00A9693C"/>
    <w:rsid w:val="00A96EB8"/>
    <w:rsid w:val="00AA07B6"/>
    <w:rsid w:val="00AA0EDC"/>
    <w:rsid w:val="00AA109E"/>
    <w:rsid w:val="00AA1929"/>
    <w:rsid w:val="00AA2013"/>
    <w:rsid w:val="00AA2265"/>
    <w:rsid w:val="00AA2D5C"/>
    <w:rsid w:val="00AA2E77"/>
    <w:rsid w:val="00AA39F3"/>
    <w:rsid w:val="00AA4079"/>
    <w:rsid w:val="00AA40C8"/>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D6C"/>
    <w:rsid w:val="00AB3E2F"/>
    <w:rsid w:val="00AB3F45"/>
    <w:rsid w:val="00AB4704"/>
    <w:rsid w:val="00AB4C44"/>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264"/>
    <w:rsid w:val="00AC2363"/>
    <w:rsid w:val="00AC238C"/>
    <w:rsid w:val="00AC27CF"/>
    <w:rsid w:val="00AC32A3"/>
    <w:rsid w:val="00AC36A9"/>
    <w:rsid w:val="00AC36DF"/>
    <w:rsid w:val="00AC452F"/>
    <w:rsid w:val="00AC4D72"/>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2FF7"/>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2F8A"/>
    <w:rsid w:val="00B033B7"/>
    <w:rsid w:val="00B03763"/>
    <w:rsid w:val="00B03790"/>
    <w:rsid w:val="00B037C1"/>
    <w:rsid w:val="00B03CD8"/>
    <w:rsid w:val="00B04234"/>
    <w:rsid w:val="00B048CE"/>
    <w:rsid w:val="00B04CF9"/>
    <w:rsid w:val="00B04DD4"/>
    <w:rsid w:val="00B04F5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1897"/>
    <w:rsid w:val="00B221AB"/>
    <w:rsid w:val="00B229A4"/>
    <w:rsid w:val="00B22E3D"/>
    <w:rsid w:val="00B23F02"/>
    <w:rsid w:val="00B23F16"/>
    <w:rsid w:val="00B249C6"/>
    <w:rsid w:val="00B24B2C"/>
    <w:rsid w:val="00B2516C"/>
    <w:rsid w:val="00B25AB0"/>
    <w:rsid w:val="00B25F12"/>
    <w:rsid w:val="00B261C2"/>
    <w:rsid w:val="00B2640C"/>
    <w:rsid w:val="00B26824"/>
    <w:rsid w:val="00B26AA1"/>
    <w:rsid w:val="00B26BE0"/>
    <w:rsid w:val="00B27467"/>
    <w:rsid w:val="00B27646"/>
    <w:rsid w:val="00B27FBD"/>
    <w:rsid w:val="00B3025A"/>
    <w:rsid w:val="00B30293"/>
    <w:rsid w:val="00B305CC"/>
    <w:rsid w:val="00B30AE8"/>
    <w:rsid w:val="00B311C0"/>
    <w:rsid w:val="00B311DC"/>
    <w:rsid w:val="00B316B4"/>
    <w:rsid w:val="00B31812"/>
    <w:rsid w:val="00B3212A"/>
    <w:rsid w:val="00B323FC"/>
    <w:rsid w:val="00B3253E"/>
    <w:rsid w:val="00B32B61"/>
    <w:rsid w:val="00B33076"/>
    <w:rsid w:val="00B33217"/>
    <w:rsid w:val="00B33A3D"/>
    <w:rsid w:val="00B3428D"/>
    <w:rsid w:val="00B344D4"/>
    <w:rsid w:val="00B34581"/>
    <w:rsid w:val="00B34BA3"/>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2F41"/>
    <w:rsid w:val="00B43F1E"/>
    <w:rsid w:val="00B4416A"/>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5A6"/>
    <w:rsid w:val="00B57CAF"/>
    <w:rsid w:val="00B60A1B"/>
    <w:rsid w:val="00B60AE7"/>
    <w:rsid w:val="00B60F87"/>
    <w:rsid w:val="00B611CE"/>
    <w:rsid w:val="00B61289"/>
    <w:rsid w:val="00B614AD"/>
    <w:rsid w:val="00B61872"/>
    <w:rsid w:val="00B62445"/>
    <w:rsid w:val="00B6303E"/>
    <w:rsid w:val="00B639DE"/>
    <w:rsid w:val="00B64159"/>
    <w:rsid w:val="00B64441"/>
    <w:rsid w:val="00B64902"/>
    <w:rsid w:val="00B64B3F"/>
    <w:rsid w:val="00B6528D"/>
    <w:rsid w:val="00B6554F"/>
    <w:rsid w:val="00B65705"/>
    <w:rsid w:val="00B65AB9"/>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6D21"/>
    <w:rsid w:val="00B7742D"/>
    <w:rsid w:val="00B775AA"/>
    <w:rsid w:val="00B800E5"/>
    <w:rsid w:val="00B812E6"/>
    <w:rsid w:val="00B81521"/>
    <w:rsid w:val="00B81855"/>
    <w:rsid w:val="00B81B31"/>
    <w:rsid w:val="00B81DA6"/>
    <w:rsid w:val="00B82150"/>
    <w:rsid w:val="00B82655"/>
    <w:rsid w:val="00B8269E"/>
    <w:rsid w:val="00B82F2C"/>
    <w:rsid w:val="00B83E9D"/>
    <w:rsid w:val="00B846E6"/>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64"/>
    <w:rsid w:val="00BA63E9"/>
    <w:rsid w:val="00BA660F"/>
    <w:rsid w:val="00BA724E"/>
    <w:rsid w:val="00BA74E8"/>
    <w:rsid w:val="00BA7B8A"/>
    <w:rsid w:val="00BB0686"/>
    <w:rsid w:val="00BB0C51"/>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346"/>
    <w:rsid w:val="00BB66A9"/>
    <w:rsid w:val="00BB67D8"/>
    <w:rsid w:val="00BB72DF"/>
    <w:rsid w:val="00BB7BE8"/>
    <w:rsid w:val="00BB7F3B"/>
    <w:rsid w:val="00BC016E"/>
    <w:rsid w:val="00BC0199"/>
    <w:rsid w:val="00BC17B7"/>
    <w:rsid w:val="00BC198E"/>
    <w:rsid w:val="00BC1C57"/>
    <w:rsid w:val="00BC1ECC"/>
    <w:rsid w:val="00BC219C"/>
    <w:rsid w:val="00BC2D70"/>
    <w:rsid w:val="00BC3366"/>
    <w:rsid w:val="00BC3435"/>
    <w:rsid w:val="00BC3934"/>
    <w:rsid w:val="00BC3CB7"/>
    <w:rsid w:val="00BC443D"/>
    <w:rsid w:val="00BC4739"/>
    <w:rsid w:val="00BC4CE7"/>
    <w:rsid w:val="00BC4ED2"/>
    <w:rsid w:val="00BC56B4"/>
    <w:rsid w:val="00BC5CBE"/>
    <w:rsid w:val="00BC64C2"/>
    <w:rsid w:val="00BC684F"/>
    <w:rsid w:val="00BC6E7F"/>
    <w:rsid w:val="00BC73D0"/>
    <w:rsid w:val="00BC7EDB"/>
    <w:rsid w:val="00BD00D9"/>
    <w:rsid w:val="00BD02B2"/>
    <w:rsid w:val="00BD0BBF"/>
    <w:rsid w:val="00BD1232"/>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1B2D"/>
    <w:rsid w:val="00BE31F0"/>
    <w:rsid w:val="00BE3671"/>
    <w:rsid w:val="00BE38BD"/>
    <w:rsid w:val="00BE3E33"/>
    <w:rsid w:val="00BE3EDE"/>
    <w:rsid w:val="00BE4292"/>
    <w:rsid w:val="00BE46D0"/>
    <w:rsid w:val="00BE4E2A"/>
    <w:rsid w:val="00BE5285"/>
    <w:rsid w:val="00BE5982"/>
    <w:rsid w:val="00BE6F54"/>
    <w:rsid w:val="00BE704F"/>
    <w:rsid w:val="00BE734B"/>
    <w:rsid w:val="00BE7626"/>
    <w:rsid w:val="00BF0159"/>
    <w:rsid w:val="00BF11EF"/>
    <w:rsid w:val="00BF12D6"/>
    <w:rsid w:val="00BF136D"/>
    <w:rsid w:val="00BF160B"/>
    <w:rsid w:val="00BF17A3"/>
    <w:rsid w:val="00BF1FF6"/>
    <w:rsid w:val="00BF235A"/>
    <w:rsid w:val="00BF2847"/>
    <w:rsid w:val="00BF3683"/>
    <w:rsid w:val="00BF3B0A"/>
    <w:rsid w:val="00BF3D84"/>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2174"/>
    <w:rsid w:val="00C02626"/>
    <w:rsid w:val="00C02896"/>
    <w:rsid w:val="00C02971"/>
    <w:rsid w:val="00C02AE8"/>
    <w:rsid w:val="00C02D0D"/>
    <w:rsid w:val="00C02EC3"/>
    <w:rsid w:val="00C02ED8"/>
    <w:rsid w:val="00C0321B"/>
    <w:rsid w:val="00C0329B"/>
    <w:rsid w:val="00C03D69"/>
    <w:rsid w:val="00C0405A"/>
    <w:rsid w:val="00C04480"/>
    <w:rsid w:val="00C044D7"/>
    <w:rsid w:val="00C04DC5"/>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3879"/>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171E1"/>
    <w:rsid w:val="00C20010"/>
    <w:rsid w:val="00C203F6"/>
    <w:rsid w:val="00C208DD"/>
    <w:rsid w:val="00C20C46"/>
    <w:rsid w:val="00C214F3"/>
    <w:rsid w:val="00C21B1F"/>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1793"/>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0F06"/>
    <w:rsid w:val="00C411B9"/>
    <w:rsid w:val="00C4198A"/>
    <w:rsid w:val="00C41A8F"/>
    <w:rsid w:val="00C41CEF"/>
    <w:rsid w:val="00C41D69"/>
    <w:rsid w:val="00C42733"/>
    <w:rsid w:val="00C4280A"/>
    <w:rsid w:val="00C42893"/>
    <w:rsid w:val="00C42F31"/>
    <w:rsid w:val="00C430C7"/>
    <w:rsid w:val="00C43A0A"/>
    <w:rsid w:val="00C440A6"/>
    <w:rsid w:val="00C446BE"/>
    <w:rsid w:val="00C44B66"/>
    <w:rsid w:val="00C4580D"/>
    <w:rsid w:val="00C45B30"/>
    <w:rsid w:val="00C46305"/>
    <w:rsid w:val="00C46334"/>
    <w:rsid w:val="00C468CC"/>
    <w:rsid w:val="00C46ACE"/>
    <w:rsid w:val="00C46EFD"/>
    <w:rsid w:val="00C46F60"/>
    <w:rsid w:val="00C4733A"/>
    <w:rsid w:val="00C478E1"/>
    <w:rsid w:val="00C50294"/>
    <w:rsid w:val="00C503A9"/>
    <w:rsid w:val="00C5064D"/>
    <w:rsid w:val="00C50A9B"/>
    <w:rsid w:val="00C50C4E"/>
    <w:rsid w:val="00C5206D"/>
    <w:rsid w:val="00C52274"/>
    <w:rsid w:val="00C528BA"/>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AAB"/>
    <w:rsid w:val="00C663D6"/>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9C"/>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858"/>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2DA"/>
    <w:rsid w:val="00CD08AB"/>
    <w:rsid w:val="00CD106D"/>
    <w:rsid w:val="00CD119D"/>
    <w:rsid w:val="00CD24B8"/>
    <w:rsid w:val="00CD31C7"/>
    <w:rsid w:val="00CD365E"/>
    <w:rsid w:val="00CD3E27"/>
    <w:rsid w:val="00CD3E79"/>
    <w:rsid w:val="00CD4373"/>
    <w:rsid w:val="00CD45A3"/>
    <w:rsid w:val="00CD46DB"/>
    <w:rsid w:val="00CD48F9"/>
    <w:rsid w:val="00CD5093"/>
    <w:rsid w:val="00CD519A"/>
    <w:rsid w:val="00CD5807"/>
    <w:rsid w:val="00CD5879"/>
    <w:rsid w:val="00CD5C5E"/>
    <w:rsid w:val="00CD655D"/>
    <w:rsid w:val="00CD7216"/>
    <w:rsid w:val="00CD7712"/>
    <w:rsid w:val="00CE01C1"/>
    <w:rsid w:val="00CE09C9"/>
    <w:rsid w:val="00CE140B"/>
    <w:rsid w:val="00CE144F"/>
    <w:rsid w:val="00CE1BA7"/>
    <w:rsid w:val="00CE1D45"/>
    <w:rsid w:val="00CE2136"/>
    <w:rsid w:val="00CE3329"/>
    <w:rsid w:val="00CE3E8E"/>
    <w:rsid w:val="00CE494E"/>
    <w:rsid w:val="00CE521F"/>
    <w:rsid w:val="00CE53EC"/>
    <w:rsid w:val="00CE5482"/>
    <w:rsid w:val="00CE55E2"/>
    <w:rsid w:val="00CE610E"/>
    <w:rsid w:val="00CE6EC6"/>
    <w:rsid w:val="00CE6EEE"/>
    <w:rsid w:val="00CE704A"/>
    <w:rsid w:val="00CE722B"/>
    <w:rsid w:val="00CE7308"/>
    <w:rsid w:val="00CE76E5"/>
    <w:rsid w:val="00CE7A1F"/>
    <w:rsid w:val="00CE7B3C"/>
    <w:rsid w:val="00CF0553"/>
    <w:rsid w:val="00CF0C58"/>
    <w:rsid w:val="00CF1059"/>
    <w:rsid w:val="00CF20B4"/>
    <w:rsid w:val="00CF22E6"/>
    <w:rsid w:val="00CF24EB"/>
    <w:rsid w:val="00CF29EB"/>
    <w:rsid w:val="00CF2FBF"/>
    <w:rsid w:val="00CF3030"/>
    <w:rsid w:val="00CF3C89"/>
    <w:rsid w:val="00CF4364"/>
    <w:rsid w:val="00CF471C"/>
    <w:rsid w:val="00CF4D9B"/>
    <w:rsid w:val="00CF51DE"/>
    <w:rsid w:val="00CF56B9"/>
    <w:rsid w:val="00CF5E9F"/>
    <w:rsid w:val="00CF5FA5"/>
    <w:rsid w:val="00CF604F"/>
    <w:rsid w:val="00CF63B2"/>
    <w:rsid w:val="00D0188D"/>
    <w:rsid w:val="00D02A59"/>
    <w:rsid w:val="00D02FB2"/>
    <w:rsid w:val="00D03237"/>
    <w:rsid w:val="00D03354"/>
    <w:rsid w:val="00D033CB"/>
    <w:rsid w:val="00D033F7"/>
    <w:rsid w:val="00D03479"/>
    <w:rsid w:val="00D03A9A"/>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4B7"/>
    <w:rsid w:val="00D12E03"/>
    <w:rsid w:val="00D12F00"/>
    <w:rsid w:val="00D13351"/>
    <w:rsid w:val="00D13797"/>
    <w:rsid w:val="00D13825"/>
    <w:rsid w:val="00D13858"/>
    <w:rsid w:val="00D13D23"/>
    <w:rsid w:val="00D14F71"/>
    <w:rsid w:val="00D15077"/>
    <w:rsid w:val="00D155BA"/>
    <w:rsid w:val="00D157E5"/>
    <w:rsid w:val="00D15938"/>
    <w:rsid w:val="00D1598E"/>
    <w:rsid w:val="00D15FE0"/>
    <w:rsid w:val="00D16502"/>
    <w:rsid w:val="00D166C2"/>
    <w:rsid w:val="00D167D6"/>
    <w:rsid w:val="00D16B26"/>
    <w:rsid w:val="00D16ED6"/>
    <w:rsid w:val="00D170F7"/>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3D25"/>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1F4C"/>
    <w:rsid w:val="00D320FE"/>
    <w:rsid w:val="00D328D8"/>
    <w:rsid w:val="00D32F26"/>
    <w:rsid w:val="00D32FDF"/>
    <w:rsid w:val="00D33599"/>
    <w:rsid w:val="00D335AF"/>
    <w:rsid w:val="00D33E6E"/>
    <w:rsid w:val="00D33EC8"/>
    <w:rsid w:val="00D347C0"/>
    <w:rsid w:val="00D3494A"/>
    <w:rsid w:val="00D34E37"/>
    <w:rsid w:val="00D351FF"/>
    <w:rsid w:val="00D35608"/>
    <w:rsid w:val="00D35977"/>
    <w:rsid w:val="00D36536"/>
    <w:rsid w:val="00D36701"/>
    <w:rsid w:val="00D3696D"/>
    <w:rsid w:val="00D370A8"/>
    <w:rsid w:val="00D376A1"/>
    <w:rsid w:val="00D4013A"/>
    <w:rsid w:val="00D40654"/>
    <w:rsid w:val="00D408F5"/>
    <w:rsid w:val="00D411AB"/>
    <w:rsid w:val="00D4127A"/>
    <w:rsid w:val="00D412CF"/>
    <w:rsid w:val="00D413D1"/>
    <w:rsid w:val="00D41927"/>
    <w:rsid w:val="00D419C3"/>
    <w:rsid w:val="00D41CF5"/>
    <w:rsid w:val="00D42229"/>
    <w:rsid w:val="00D422E6"/>
    <w:rsid w:val="00D42374"/>
    <w:rsid w:val="00D42FC7"/>
    <w:rsid w:val="00D430EC"/>
    <w:rsid w:val="00D433BC"/>
    <w:rsid w:val="00D43C3F"/>
    <w:rsid w:val="00D4445A"/>
    <w:rsid w:val="00D449E8"/>
    <w:rsid w:val="00D44C04"/>
    <w:rsid w:val="00D4523D"/>
    <w:rsid w:val="00D45986"/>
    <w:rsid w:val="00D46172"/>
    <w:rsid w:val="00D461E1"/>
    <w:rsid w:val="00D46798"/>
    <w:rsid w:val="00D47226"/>
    <w:rsid w:val="00D4729A"/>
    <w:rsid w:val="00D4750F"/>
    <w:rsid w:val="00D47730"/>
    <w:rsid w:val="00D479A6"/>
    <w:rsid w:val="00D5084C"/>
    <w:rsid w:val="00D50A2E"/>
    <w:rsid w:val="00D50ED2"/>
    <w:rsid w:val="00D51327"/>
    <w:rsid w:val="00D51368"/>
    <w:rsid w:val="00D51A66"/>
    <w:rsid w:val="00D5272E"/>
    <w:rsid w:val="00D5344C"/>
    <w:rsid w:val="00D54C2B"/>
    <w:rsid w:val="00D551D4"/>
    <w:rsid w:val="00D559CC"/>
    <w:rsid w:val="00D55B82"/>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F55"/>
    <w:rsid w:val="00D673B6"/>
    <w:rsid w:val="00D67445"/>
    <w:rsid w:val="00D675C0"/>
    <w:rsid w:val="00D67DB1"/>
    <w:rsid w:val="00D701DC"/>
    <w:rsid w:val="00D70457"/>
    <w:rsid w:val="00D704F1"/>
    <w:rsid w:val="00D70787"/>
    <w:rsid w:val="00D70C6C"/>
    <w:rsid w:val="00D7201C"/>
    <w:rsid w:val="00D725F2"/>
    <w:rsid w:val="00D727E0"/>
    <w:rsid w:val="00D7325B"/>
    <w:rsid w:val="00D740FC"/>
    <w:rsid w:val="00D7463E"/>
    <w:rsid w:val="00D74655"/>
    <w:rsid w:val="00D74A00"/>
    <w:rsid w:val="00D74FA5"/>
    <w:rsid w:val="00D751BC"/>
    <w:rsid w:val="00D75CA5"/>
    <w:rsid w:val="00D75CBD"/>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3E6"/>
    <w:rsid w:val="00D9167A"/>
    <w:rsid w:val="00D91F03"/>
    <w:rsid w:val="00D926D5"/>
    <w:rsid w:val="00D92C9E"/>
    <w:rsid w:val="00D92CAF"/>
    <w:rsid w:val="00D92D19"/>
    <w:rsid w:val="00D942E9"/>
    <w:rsid w:val="00D94486"/>
    <w:rsid w:val="00D944E5"/>
    <w:rsid w:val="00D96A20"/>
    <w:rsid w:val="00D97AFE"/>
    <w:rsid w:val="00DA03C9"/>
    <w:rsid w:val="00DA0B9E"/>
    <w:rsid w:val="00DA14FA"/>
    <w:rsid w:val="00DA16F3"/>
    <w:rsid w:val="00DA1A1F"/>
    <w:rsid w:val="00DA1BD1"/>
    <w:rsid w:val="00DA1D4A"/>
    <w:rsid w:val="00DA2038"/>
    <w:rsid w:val="00DA27B2"/>
    <w:rsid w:val="00DA3897"/>
    <w:rsid w:val="00DA4690"/>
    <w:rsid w:val="00DA4A7A"/>
    <w:rsid w:val="00DA4F62"/>
    <w:rsid w:val="00DA5274"/>
    <w:rsid w:val="00DA5497"/>
    <w:rsid w:val="00DA688A"/>
    <w:rsid w:val="00DA6B8F"/>
    <w:rsid w:val="00DA6FD2"/>
    <w:rsid w:val="00DA71EA"/>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151"/>
    <w:rsid w:val="00DB677C"/>
    <w:rsid w:val="00DB6FD0"/>
    <w:rsid w:val="00DB7960"/>
    <w:rsid w:val="00DB7E51"/>
    <w:rsid w:val="00DB7F74"/>
    <w:rsid w:val="00DB7FD0"/>
    <w:rsid w:val="00DC01CC"/>
    <w:rsid w:val="00DC0266"/>
    <w:rsid w:val="00DC1022"/>
    <w:rsid w:val="00DC148C"/>
    <w:rsid w:val="00DC1765"/>
    <w:rsid w:val="00DC1849"/>
    <w:rsid w:val="00DC197A"/>
    <w:rsid w:val="00DC229D"/>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62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5DF2"/>
    <w:rsid w:val="00DE61A3"/>
    <w:rsid w:val="00DE6673"/>
    <w:rsid w:val="00DE6765"/>
    <w:rsid w:val="00DE69E6"/>
    <w:rsid w:val="00DE71A8"/>
    <w:rsid w:val="00DE774E"/>
    <w:rsid w:val="00DE7CDD"/>
    <w:rsid w:val="00DE7D41"/>
    <w:rsid w:val="00DF068E"/>
    <w:rsid w:val="00DF0B3E"/>
    <w:rsid w:val="00DF12BF"/>
    <w:rsid w:val="00DF12CB"/>
    <w:rsid w:val="00DF18CA"/>
    <w:rsid w:val="00DF1935"/>
    <w:rsid w:val="00DF1F86"/>
    <w:rsid w:val="00DF216E"/>
    <w:rsid w:val="00DF2324"/>
    <w:rsid w:val="00DF2F6A"/>
    <w:rsid w:val="00DF311C"/>
    <w:rsid w:val="00DF3196"/>
    <w:rsid w:val="00DF3197"/>
    <w:rsid w:val="00DF3338"/>
    <w:rsid w:val="00DF39C5"/>
    <w:rsid w:val="00DF4504"/>
    <w:rsid w:val="00DF4CA4"/>
    <w:rsid w:val="00DF5006"/>
    <w:rsid w:val="00DF5812"/>
    <w:rsid w:val="00DF6167"/>
    <w:rsid w:val="00DF628C"/>
    <w:rsid w:val="00DF683D"/>
    <w:rsid w:val="00DF6890"/>
    <w:rsid w:val="00DF74D3"/>
    <w:rsid w:val="00DF7A33"/>
    <w:rsid w:val="00E00AC6"/>
    <w:rsid w:val="00E00D19"/>
    <w:rsid w:val="00E0111A"/>
    <w:rsid w:val="00E01411"/>
    <w:rsid w:val="00E01737"/>
    <w:rsid w:val="00E0299D"/>
    <w:rsid w:val="00E02F37"/>
    <w:rsid w:val="00E0399C"/>
    <w:rsid w:val="00E0417F"/>
    <w:rsid w:val="00E0421A"/>
    <w:rsid w:val="00E0450D"/>
    <w:rsid w:val="00E04863"/>
    <w:rsid w:val="00E0573E"/>
    <w:rsid w:val="00E05D12"/>
    <w:rsid w:val="00E06208"/>
    <w:rsid w:val="00E0625F"/>
    <w:rsid w:val="00E06B18"/>
    <w:rsid w:val="00E06C3F"/>
    <w:rsid w:val="00E06C5D"/>
    <w:rsid w:val="00E07311"/>
    <w:rsid w:val="00E074F6"/>
    <w:rsid w:val="00E074FA"/>
    <w:rsid w:val="00E07866"/>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B3C"/>
    <w:rsid w:val="00E16E66"/>
    <w:rsid w:val="00E16FE0"/>
    <w:rsid w:val="00E17227"/>
    <w:rsid w:val="00E17591"/>
    <w:rsid w:val="00E17E31"/>
    <w:rsid w:val="00E2007A"/>
    <w:rsid w:val="00E201C7"/>
    <w:rsid w:val="00E2042C"/>
    <w:rsid w:val="00E205A8"/>
    <w:rsid w:val="00E2065A"/>
    <w:rsid w:val="00E20B81"/>
    <w:rsid w:val="00E20EF2"/>
    <w:rsid w:val="00E20F49"/>
    <w:rsid w:val="00E210EF"/>
    <w:rsid w:val="00E21212"/>
    <w:rsid w:val="00E2133D"/>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6B"/>
    <w:rsid w:val="00E267CC"/>
    <w:rsid w:val="00E270BA"/>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9D8"/>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63A"/>
    <w:rsid w:val="00E44C07"/>
    <w:rsid w:val="00E45901"/>
    <w:rsid w:val="00E4599B"/>
    <w:rsid w:val="00E460EC"/>
    <w:rsid w:val="00E462BB"/>
    <w:rsid w:val="00E46380"/>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4A3"/>
    <w:rsid w:val="00E605A5"/>
    <w:rsid w:val="00E606DC"/>
    <w:rsid w:val="00E60D10"/>
    <w:rsid w:val="00E61483"/>
    <w:rsid w:val="00E6151E"/>
    <w:rsid w:val="00E61959"/>
    <w:rsid w:val="00E61ABF"/>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99C"/>
    <w:rsid w:val="00E72CBE"/>
    <w:rsid w:val="00E73647"/>
    <w:rsid w:val="00E7364D"/>
    <w:rsid w:val="00E7393C"/>
    <w:rsid w:val="00E73989"/>
    <w:rsid w:val="00E73F9D"/>
    <w:rsid w:val="00E74795"/>
    <w:rsid w:val="00E75514"/>
    <w:rsid w:val="00E75A6B"/>
    <w:rsid w:val="00E75DC9"/>
    <w:rsid w:val="00E75E5B"/>
    <w:rsid w:val="00E75EDB"/>
    <w:rsid w:val="00E75F1A"/>
    <w:rsid w:val="00E7677E"/>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788"/>
    <w:rsid w:val="00E91CBE"/>
    <w:rsid w:val="00E92700"/>
    <w:rsid w:val="00E92F46"/>
    <w:rsid w:val="00E93579"/>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10BB"/>
    <w:rsid w:val="00EB20AA"/>
    <w:rsid w:val="00EB22B4"/>
    <w:rsid w:val="00EB25F7"/>
    <w:rsid w:val="00EB2C0C"/>
    <w:rsid w:val="00EB2C33"/>
    <w:rsid w:val="00EB3455"/>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099"/>
    <w:rsid w:val="00EC05ED"/>
    <w:rsid w:val="00EC08E8"/>
    <w:rsid w:val="00EC0F2B"/>
    <w:rsid w:val="00EC0FD6"/>
    <w:rsid w:val="00EC16FC"/>
    <w:rsid w:val="00EC179A"/>
    <w:rsid w:val="00EC1CB3"/>
    <w:rsid w:val="00EC1DFC"/>
    <w:rsid w:val="00EC1F9D"/>
    <w:rsid w:val="00EC21EF"/>
    <w:rsid w:val="00EC2E8E"/>
    <w:rsid w:val="00EC3030"/>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5F24"/>
    <w:rsid w:val="00ED6015"/>
    <w:rsid w:val="00ED6533"/>
    <w:rsid w:val="00ED70B9"/>
    <w:rsid w:val="00ED76F3"/>
    <w:rsid w:val="00ED7A61"/>
    <w:rsid w:val="00EE09B8"/>
    <w:rsid w:val="00EE0DD3"/>
    <w:rsid w:val="00EE0F99"/>
    <w:rsid w:val="00EE1478"/>
    <w:rsid w:val="00EE179E"/>
    <w:rsid w:val="00EE181E"/>
    <w:rsid w:val="00EE19BF"/>
    <w:rsid w:val="00EE1A1E"/>
    <w:rsid w:val="00EE1D9E"/>
    <w:rsid w:val="00EE2675"/>
    <w:rsid w:val="00EE3BD2"/>
    <w:rsid w:val="00EE3C59"/>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187"/>
    <w:rsid w:val="00EF633C"/>
    <w:rsid w:val="00EF64ED"/>
    <w:rsid w:val="00EF6A31"/>
    <w:rsid w:val="00EF6C69"/>
    <w:rsid w:val="00EF7A7C"/>
    <w:rsid w:val="00EF7DC4"/>
    <w:rsid w:val="00F00C21"/>
    <w:rsid w:val="00F012EC"/>
    <w:rsid w:val="00F01921"/>
    <w:rsid w:val="00F0215E"/>
    <w:rsid w:val="00F02542"/>
    <w:rsid w:val="00F027B5"/>
    <w:rsid w:val="00F027F1"/>
    <w:rsid w:val="00F029B7"/>
    <w:rsid w:val="00F02DBA"/>
    <w:rsid w:val="00F02FF2"/>
    <w:rsid w:val="00F045D6"/>
    <w:rsid w:val="00F05802"/>
    <w:rsid w:val="00F065E4"/>
    <w:rsid w:val="00F0682D"/>
    <w:rsid w:val="00F10CBC"/>
    <w:rsid w:val="00F10F4B"/>
    <w:rsid w:val="00F113B2"/>
    <w:rsid w:val="00F11573"/>
    <w:rsid w:val="00F12556"/>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12"/>
    <w:rsid w:val="00F24948"/>
    <w:rsid w:val="00F24989"/>
    <w:rsid w:val="00F2502A"/>
    <w:rsid w:val="00F25D2E"/>
    <w:rsid w:val="00F26EE8"/>
    <w:rsid w:val="00F273D0"/>
    <w:rsid w:val="00F2747B"/>
    <w:rsid w:val="00F27546"/>
    <w:rsid w:val="00F27EDB"/>
    <w:rsid w:val="00F27F5A"/>
    <w:rsid w:val="00F300FA"/>
    <w:rsid w:val="00F30693"/>
    <w:rsid w:val="00F30A63"/>
    <w:rsid w:val="00F30EE1"/>
    <w:rsid w:val="00F30F6C"/>
    <w:rsid w:val="00F311B6"/>
    <w:rsid w:val="00F31918"/>
    <w:rsid w:val="00F32D6E"/>
    <w:rsid w:val="00F32DED"/>
    <w:rsid w:val="00F33030"/>
    <w:rsid w:val="00F33D63"/>
    <w:rsid w:val="00F343CC"/>
    <w:rsid w:val="00F34652"/>
    <w:rsid w:val="00F35976"/>
    <w:rsid w:val="00F35C39"/>
    <w:rsid w:val="00F35C99"/>
    <w:rsid w:val="00F35DC8"/>
    <w:rsid w:val="00F364FD"/>
    <w:rsid w:val="00F367DC"/>
    <w:rsid w:val="00F36847"/>
    <w:rsid w:val="00F37015"/>
    <w:rsid w:val="00F37261"/>
    <w:rsid w:val="00F37636"/>
    <w:rsid w:val="00F37793"/>
    <w:rsid w:val="00F37A7E"/>
    <w:rsid w:val="00F40196"/>
    <w:rsid w:val="00F40C58"/>
    <w:rsid w:val="00F41C1F"/>
    <w:rsid w:val="00F421C1"/>
    <w:rsid w:val="00F424BD"/>
    <w:rsid w:val="00F429A7"/>
    <w:rsid w:val="00F42ADA"/>
    <w:rsid w:val="00F42C97"/>
    <w:rsid w:val="00F43116"/>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3A64"/>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2EC9"/>
    <w:rsid w:val="00F6329B"/>
    <w:rsid w:val="00F635B7"/>
    <w:rsid w:val="00F639BD"/>
    <w:rsid w:val="00F64204"/>
    <w:rsid w:val="00F642A0"/>
    <w:rsid w:val="00F64433"/>
    <w:rsid w:val="00F644AE"/>
    <w:rsid w:val="00F64AA4"/>
    <w:rsid w:val="00F64DCC"/>
    <w:rsid w:val="00F6565E"/>
    <w:rsid w:val="00F6576D"/>
    <w:rsid w:val="00F65774"/>
    <w:rsid w:val="00F6587E"/>
    <w:rsid w:val="00F66285"/>
    <w:rsid w:val="00F66585"/>
    <w:rsid w:val="00F665E3"/>
    <w:rsid w:val="00F66ABF"/>
    <w:rsid w:val="00F67366"/>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675"/>
    <w:rsid w:val="00F80973"/>
    <w:rsid w:val="00F813D3"/>
    <w:rsid w:val="00F8176B"/>
    <w:rsid w:val="00F822C8"/>
    <w:rsid w:val="00F82719"/>
    <w:rsid w:val="00F82737"/>
    <w:rsid w:val="00F8299C"/>
    <w:rsid w:val="00F82A64"/>
    <w:rsid w:val="00F82A91"/>
    <w:rsid w:val="00F82BD8"/>
    <w:rsid w:val="00F82DCA"/>
    <w:rsid w:val="00F83DD0"/>
    <w:rsid w:val="00F8499D"/>
    <w:rsid w:val="00F84BF7"/>
    <w:rsid w:val="00F8599D"/>
    <w:rsid w:val="00F8646A"/>
    <w:rsid w:val="00F86D46"/>
    <w:rsid w:val="00F87365"/>
    <w:rsid w:val="00F87EAF"/>
    <w:rsid w:val="00F90570"/>
    <w:rsid w:val="00F906F1"/>
    <w:rsid w:val="00F90E48"/>
    <w:rsid w:val="00F91144"/>
    <w:rsid w:val="00F914C5"/>
    <w:rsid w:val="00F91A03"/>
    <w:rsid w:val="00F91CD9"/>
    <w:rsid w:val="00F91D33"/>
    <w:rsid w:val="00F91E52"/>
    <w:rsid w:val="00F9261E"/>
    <w:rsid w:val="00F93210"/>
    <w:rsid w:val="00F9355C"/>
    <w:rsid w:val="00F93895"/>
    <w:rsid w:val="00F93D06"/>
    <w:rsid w:val="00F94ABF"/>
    <w:rsid w:val="00F94D3E"/>
    <w:rsid w:val="00F94EA5"/>
    <w:rsid w:val="00F95390"/>
    <w:rsid w:val="00F9556B"/>
    <w:rsid w:val="00F958D5"/>
    <w:rsid w:val="00F960F8"/>
    <w:rsid w:val="00F97F29"/>
    <w:rsid w:val="00F97F2A"/>
    <w:rsid w:val="00FA0A6E"/>
    <w:rsid w:val="00FA0FB8"/>
    <w:rsid w:val="00FA154C"/>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EFB"/>
    <w:rsid w:val="00FB47BF"/>
    <w:rsid w:val="00FB4F56"/>
    <w:rsid w:val="00FB501C"/>
    <w:rsid w:val="00FB559B"/>
    <w:rsid w:val="00FB579C"/>
    <w:rsid w:val="00FB5969"/>
    <w:rsid w:val="00FB685F"/>
    <w:rsid w:val="00FB70CC"/>
    <w:rsid w:val="00FB7201"/>
    <w:rsid w:val="00FC0045"/>
    <w:rsid w:val="00FC024C"/>
    <w:rsid w:val="00FC048F"/>
    <w:rsid w:val="00FC0550"/>
    <w:rsid w:val="00FC0C29"/>
    <w:rsid w:val="00FC0E14"/>
    <w:rsid w:val="00FC2214"/>
    <w:rsid w:val="00FC22EB"/>
    <w:rsid w:val="00FC2383"/>
    <w:rsid w:val="00FC26BF"/>
    <w:rsid w:val="00FC2D0E"/>
    <w:rsid w:val="00FC2F55"/>
    <w:rsid w:val="00FC31AC"/>
    <w:rsid w:val="00FC3227"/>
    <w:rsid w:val="00FC35CA"/>
    <w:rsid w:val="00FC3A08"/>
    <w:rsid w:val="00FC3B83"/>
    <w:rsid w:val="00FC3F3B"/>
    <w:rsid w:val="00FC4450"/>
    <w:rsid w:val="00FC523B"/>
    <w:rsid w:val="00FC5313"/>
    <w:rsid w:val="00FC574A"/>
    <w:rsid w:val="00FC6C36"/>
    <w:rsid w:val="00FC7217"/>
    <w:rsid w:val="00FC788F"/>
    <w:rsid w:val="00FD036B"/>
    <w:rsid w:val="00FD0380"/>
    <w:rsid w:val="00FD0AE7"/>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E0D40"/>
    <w:rsid w:val="00FE0F50"/>
    <w:rsid w:val="00FE1709"/>
    <w:rsid w:val="00FE1994"/>
    <w:rsid w:val="00FE2341"/>
    <w:rsid w:val="00FE282E"/>
    <w:rsid w:val="00FE29EB"/>
    <w:rsid w:val="00FE38D7"/>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3D74"/>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01852063"/>
    <w:rsid w:val="082E6FBC"/>
    <w:rsid w:val="08C00671"/>
    <w:rsid w:val="0D103128"/>
    <w:rsid w:val="0D482016"/>
    <w:rsid w:val="0F6061E5"/>
    <w:rsid w:val="140B4E5D"/>
    <w:rsid w:val="140C2D52"/>
    <w:rsid w:val="14F60C4F"/>
    <w:rsid w:val="1A983FD5"/>
    <w:rsid w:val="212E5E1B"/>
    <w:rsid w:val="22201813"/>
    <w:rsid w:val="2248703F"/>
    <w:rsid w:val="23095835"/>
    <w:rsid w:val="24855D52"/>
    <w:rsid w:val="265979B6"/>
    <w:rsid w:val="272C0707"/>
    <w:rsid w:val="27D35D0F"/>
    <w:rsid w:val="2A53335F"/>
    <w:rsid w:val="2EA471C7"/>
    <w:rsid w:val="2FEB3E48"/>
    <w:rsid w:val="30A20BC8"/>
    <w:rsid w:val="35A34E37"/>
    <w:rsid w:val="38045643"/>
    <w:rsid w:val="38D65E16"/>
    <w:rsid w:val="39F204E9"/>
    <w:rsid w:val="42F5387C"/>
    <w:rsid w:val="44AE7910"/>
    <w:rsid w:val="44B3715D"/>
    <w:rsid w:val="47B36031"/>
    <w:rsid w:val="54174BEA"/>
    <w:rsid w:val="546F6372"/>
    <w:rsid w:val="55113B08"/>
    <w:rsid w:val="5933704D"/>
    <w:rsid w:val="5BC747CB"/>
    <w:rsid w:val="5FCD3B2E"/>
    <w:rsid w:val="5FDE7B88"/>
    <w:rsid w:val="62ED5753"/>
    <w:rsid w:val="668F73F9"/>
    <w:rsid w:val="6B2E653F"/>
    <w:rsid w:val="72B50F7B"/>
    <w:rsid w:val="73902962"/>
    <w:rsid w:val="77836025"/>
    <w:rsid w:val="7A613057"/>
    <w:rsid w:val="7ADC2996"/>
    <w:rsid w:val="7CB20489"/>
    <w:rsid w:val="7CD25B86"/>
    <w:rsid w:val="7D9105F3"/>
    <w:rsid w:val="7EC33B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iPriority="0" w:semiHidden="0" w:name="index 1"/>
    <w:lsdException w:qFormat="1"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iPriority="0" w:semiHidden="0" w:name="List Bullet"/>
    <w:lsdException w:qFormat="1" w:uiPriority="0" w:semiHidden="0" w:name="List Number"/>
    <w:lsdException w:qFormat="1" w:unhideWhenUsed="0" w:uiPriority="0" w:semiHidden="0" w:name="List 2"/>
    <w:lsdException w:qFormat="1" w:unhideWhenUsed="0" w:uiPriority="0" w:semiHidden="0" w:name="List 3"/>
    <w:lsdException w:qFormat="1" w:uiPriority="0" w:semiHidden="0" w:name="List 4"/>
    <w:lsdException w:qFormat="1" w:uiPriority="0" w:semiHidden="0" w:name="List 5"/>
    <w:lsdException w:qFormat="1" w:uiPriority="0" w:semiHidden="0" w:name="List Bullet 2"/>
    <w:lsdException w:qFormat="1" w:uiPriority="0" w:semiHidden="0" w:name="List Bullet 3"/>
    <w:lsdException w:qFormat="1" w:uiPriority="0" w:semiHidden="0" w:name="List Bullet 4"/>
    <w:lsdException w:qFormat="1" w:uiPriority="0" w:semiHidden="0" w:name="List Bullet 5"/>
    <w:lsdException w:qFormat="1"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70"/>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116"/>
    <w:qFormat/>
    <w:uiPriority w:val="0"/>
    <w:pPr>
      <w:keepNext/>
      <w:numPr>
        <w:ilvl w:val="1"/>
        <w:numId w:val="1"/>
      </w:numPr>
      <w:tabs>
        <w:tab w:val="left" w:pos="567"/>
      </w:tabs>
      <w:spacing w:before="240" w:after="60"/>
      <w:outlineLvl w:val="1"/>
    </w:pPr>
    <w:rPr>
      <w:rFonts w:ascii="Arial" w:hAnsi="Arial" w:eastAsia="MS Mincho" w:cs="Arial"/>
      <w:b/>
      <w:bCs/>
      <w:iCs/>
      <w:szCs w:val="28"/>
      <w:lang w:eastAsia="zh-CN"/>
    </w:rPr>
  </w:style>
  <w:style w:type="paragraph" w:styleId="5">
    <w:name w:val="heading 3"/>
    <w:basedOn w:val="1"/>
    <w:next w:val="1"/>
    <w:link w:val="106"/>
    <w:qFormat/>
    <w:uiPriority w:val="0"/>
    <w:pPr>
      <w:keepNext/>
      <w:numPr>
        <w:ilvl w:val="2"/>
        <w:numId w:val="1"/>
      </w:numPr>
      <w:spacing w:before="240" w:after="60"/>
      <w:outlineLvl w:val="2"/>
    </w:pPr>
    <w:rPr>
      <w:rFonts w:ascii="Arial" w:hAnsi="Arial" w:cs="Arial" w:eastAsiaTheme="minorEastAsia"/>
      <w:b/>
      <w:bCs/>
      <w:iCs/>
      <w:szCs w:val="28"/>
      <w:lang w:eastAsia="zh-CN"/>
    </w:rPr>
  </w:style>
  <w:style w:type="paragraph" w:styleId="6">
    <w:name w:val="heading 4"/>
    <w:basedOn w:val="1"/>
    <w:next w:val="1"/>
    <w:link w:val="117"/>
    <w:qFormat/>
    <w:uiPriority w:val="0"/>
    <w:pPr>
      <w:keepNext/>
      <w:spacing w:before="240" w:after="60"/>
      <w:outlineLvl w:val="3"/>
    </w:pPr>
    <w:rPr>
      <w:rFonts w:eastAsia="MS Mincho"/>
      <w:b/>
      <w:bCs/>
      <w:sz w:val="28"/>
      <w:szCs w:val="28"/>
    </w:rPr>
  </w:style>
  <w:style w:type="paragraph" w:styleId="7">
    <w:name w:val="heading 5"/>
    <w:basedOn w:val="1"/>
    <w:next w:val="1"/>
    <w:link w:val="86"/>
    <w:semiHidden/>
    <w:unhideWhenUsed/>
    <w:qFormat/>
    <w:uiPriority w:val="0"/>
    <w:pPr>
      <w:keepNext/>
      <w:keepLines/>
      <w:spacing w:before="280" w:after="290" w:line="376" w:lineRule="auto"/>
      <w:outlineLvl w:val="4"/>
    </w:pPr>
    <w:rPr>
      <w:b/>
      <w:bCs/>
      <w:sz w:val="28"/>
      <w:szCs w:val="28"/>
    </w:rPr>
  </w:style>
  <w:style w:type="paragraph" w:styleId="8">
    <w:name w:val="heading 6"/>
    <w:basedOn w:val="1"/>
    <w:next w:val="1"/>
    <w:link w:val="118"/>
    <w:semiHidden/>
    <w:unhideWhenUsed/>
    <w:qFormat/>
    <w:uiPriority w:val="0"/>
    <w:pPr>
      <w:keepNext/>
      <w:keepLines/>
      <w:spacing w:before="200"/>
      <w:outlineLvl w:val="5"/>
    </w:pPr>
    <w:rPr>
      <w:rFonts w:ascii="Calibri Light" w:hAnsi="Calibri Light" w:eastAsia="等线 Light"/>
      <w:i/>
      <w:iCs/>
      <w:color w:val="1F3763"/>
      <w:szCs w:val="20"/>
      <w:lang w:val="en-GB" w:eastAsia="ja-JP"/>
    </w:rPr>
  </w:style>
  <w:style w:type="paragraph" w:styleId="9">
    <w:name w:val="heading 7"/>
    <w:basedOn w:val="1"/>
    <w:next w:val="1"/>
    <w:link w:val="119"/>
    <w:semiHidden/>
    <w:unhideWhenUsed/>
    <w:qFormat/>
    <w:uiPriority w:val="0"/>
    <w:pPr>
      <w:keepNext/>
      <w:keepLines/>
      <w:spacing w:before="200"/>
      <w:outlineLvl w:val="6"/>
    </w:pPr>
    <w:rPr>
      <w:rFonts w:ascii="Calibri Light" w:hAnsi="Calibri Light" w:eastAsia="等线 Light"/>
      <w:i/>
      <w:iCs/>
      <w:color w:val="404040"/>
      <w:szCs w:val="20"/>
      <w:lang w:val="en-GB" w:eastAsia="ja-JP"/>
    </w:rPr>
  </w:style>
  <w:style w:type="paragraph" w:styleId="10">
    <w:name w:val="heading 8"/>
    <w:basedOn w:val="2"/>
    <w:next w:val="1"/>
    <w:link w:val="114"/>
    <w:semiHidden/>
    <w:unhideWhenUsed/>
    <w:qFormat/>
    <w:uiPriority w:val="0"/>
    <w:pPr>
      <w:keepLines/>
      <w:numPr>
        <w:numId w:val="0"/>
      </w:numPr>
      <w:pBdr>
        <w:top w:val="single" w:color="auto" w:sz="12" w:space="3"/>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11">
    <w:name w:val="heading 9"/>
    <w:basedOn w:val="10"/>
    <w:next w:val="1"/>
    <w:link w:val="115"/>
    <w:semiHidden/>
    <w:unhideWhenUsed/>
    <w:qFormat/>
    <w:uiPriority w:val="0"/>
    <w:pPr>
      <w:outlineLvl w:val="8"/>
    </w:pPr>
  </w:style>
  <w:style w:type="character" w:default="1" w:styleId="50">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63"/>
    <w:qFormat/>
    <w:uiPriority w:val="0"/>
    <w:pPr>
      <w:spacing w:after="120"/>
      <w:jc w:val="both"/>
    </w:pPr>
    <w:rPr>
      <w:rFonts w:eastAsia="MS Mincho"/>
    </w:rPr>
  </w:style>
  <w:style w:type="paragraph" w:styleId="12">
    <w:name w:val="List 3"/>
    <w:basedOn w:val="1"/>
    <w:qFormat/>
    <w:uiPriority w:val="0"/>
    <w:pPr>
      <w:ind w:left="100" w:leftChars="400" w:hanging="200" w:hangingChars="200"/>
      <w:contextualSpacing/>
    </w:pPr>
  </w:style>
  <w:style w:type="paragraph" w:styleId="13">
    <w:name w:val="toc 7"/>
    <w:basedOn w:val="14"/>
    <w:next w:val="1"/>
    <w:autoRedefine/>
    <w:unhideWhenUsed/>
    <w:qFormat/>
    <w:uiPriority w:val="39"/>
    <w:pPr>
      <w:tabs>
        <w:tab w:val="right" w:leader="dot" w:pos="9639"/>
      </w:tabs>
      <w:ind w:left="2268" w:hanging="2268"/>
    </w:pPr>
  </w:style>
  <w:style w:type="paragraph" w:styleId="14">
    <w:name w:val="toc 6"/>
    <w:basedOn w:val="15"/>
    <w:next w:val="1"/>
    <w:autoRedefine/>
    <w:unhideWhenUsed/>
    <w:qFormat/>
    <w:uiPriority w:val="39"/>
    <w:pPr>
      <w:tabs>
        <w:tab w:val="right" w:leader="dot" w:pos="9639"/>
      </w:tabs>
      <w:ind w:left="1985" w:hanging="1985"/>
    </w:pPr>
  </w:style>
  <w:style w:type="paragraph" w:styleId="15">
    <w:name w:val="toc 5"/>
    <w:basedOn w:val="16"/>
    <w:autoRedefine/>
    <w:unhideWhenUsed/>
    <w:qFormat/>
    <w:uiPriority w:val="39"/>
    <w:pPr>
      <w:tabs>
        <w:tab w:val="right" w:leader="dot" w:pos="9639"/>
      </w:tabs>
      <w:ind w:left="1701" w:hanging="1701"/>
    </w:pPr>
  </w:style>
  <w:style w:type="paragraph" w:styleId="16">
    <w:name w:val="toc 4"/>
    <w:basedOn w:val="17"/>
    <w:autoRedefine/>
    <w:unhideWhenUsed/>
    <w:qFormat/>
    <w:uiPriority w:val="39"/>
    <w:pPr>
      <w:tabs>
        <w:tab w:val="right" w:leader="dot" w:pos="9639"/>
      </w:tabs>
      <w:ind w:left="1418" w:hanging="1418"/>
    </w:pPr>
  </w:style>
  <w:style w:type="paragraph" w:styleId="17">
    <w:name w:val="toc 3"/>
    <w:basedOn w:val="18"/>
    <w:autoRedefine/>
    <w:unhideWhenUsed/>
    <w:qFormat/>
    <w:uiPriority w:val="39"/>
    <w:pPr>
      <w:tabs>
        <w:tab w:val="right" w:leader="dot" w:pos="9639"/>
      </w:tabs>
      <w:ind w:left="1134" w:hanging="1134"/>
    </w:pPr>
  </w:style>
  <w:style w:type="paragraph" w:styleId="18">
    <w:name w:val="toc 2"/>
    <w:basedOn w:val="19"/>
    <w:autoRedefine/>
    <w:unhideWhenUsed/>
    <w:qFormat/>
    <w:uiPriority w:val="39"/>
    <w:pPr>
      <w:keepNext w:val="0"/>
      <w:tabs>
        <w:tab w:val="right" w:leader="dot" w:pos="9639"/>
      </w:tabs>
      <w:spacing w:before="0"/>
      <w:ind w:left="851" w:hanging="851"/>
    </w:pPr>
    <w:rPr>
      <w:sz w:val="20"/>
    </w:rPr>
  </w:style>
  <w:style w:type="paragraph" w:styleId="19">
    <w:name w:val="toc 1"/>
    <w:autoRedefine/>
    <w:unhideWhenUsed/>
    <w:qFormat/>
    <w:uiPriority w:val="39"/>
    <w:pPr>
      <w:keepNext/>
      <w:keepLines/>
      <w:widowControl w:val="0"/>
      <w:tabs>
        <w:tab w:val="right" w:leader="dot" w:pos="9639"/>
      </w:tabs>
      <w:overflowPunct w:val="0"/>
      <w:autoSpaceDE w:val="0"/>
      <w:autoSpaceDN w:val="0"/>
      <w:adjustRightInd w:val="0"/>
      <w:spacing w:before="120"/>
      <w:ind w:left="567" w:right="425" w:hanging="567"/>
    </w:pPr>
    <w:rPr>
      <w:rFonts w:ascii="Times New Roman" w:hAnsi="Times New Roman" w:eastAsia="Times New Roman" w:cs="Times New Roman"/>
      <w:sz w:val="22"/>
      <w:lang w:val="en-GB" w:eastAsia="ja-JP" w:bidi="ar-SA"/>
    </w:rPr>
  </w:style>
  <w:style w:type="paragraph" w:styleId="20">
    <w:name w:val="List Number 2"/>
    <w:basedOn w:val="21"/>
    <w:unhideWhenUsed/>
    <w:qFormat/>
    <w:uiPriority w:val="0"/>
    <w:pPr>
      <w:numPr>
        <w:ilvl w:val="0"/>
        <w:numId w:val="2"/>
      </w:numPr>
      <w:tabs>
        <w:tab w:val="clear" w:pos="643"/>
      </w:tabs>
      <w:ind w:left="851" w:hanging="284"/>
    </w:pPr>
  </w:style>
  <w:style w:type="paragraph" w:styleId="21">
    <w:name w:val="List Number"/>
    <w:basedOn w:val="22"/>
    <w:unhideWhenUsed/>
    <w:qFormat/>
    <w:uiPriority w:val="0"/>
    <w:pPr>
      <w:numPr>
        <w:ilvl w:val="0"/>
        <w:numId w:val="3"/>
      </w:numPr>
      <w:tabs>
        <w:tab w:val="clear" w:pos="360"/>
      </w:tabs>
      <w:overflowPunct w:val="0"/>
      <w:autoSpaceDE w:val="0"/>
      <w:autoSpaceDN w:val="0"/>
      <w:adjustRightInd w:val="0"/>
      <w:spacing w:after="180"/>
      <w:ind w:left="568" w:hanging="284"/>
    </w:pPr>
    <w:rPr>
      <w:szCs w:val="20"/>
      <w:lang w:val="en-GB" w:eastAsia="ja-JP"/>
    </w:rPr>
  </w:style>
  <w:style w:type="paragraph" w:styleId="22">
    <w:name w:val="List"/>
    <w:basedOn w:val="1"/>
    <w:qFormat/>
    <w:uiPriority w:val="0"/>
    <w:pPr>
      <w:ind w:left="283" w:hanging="283"/>
    </w:pPr>
  </w:style>
  <w:style w:type="paragraph" w:styleId="23">
    <w:name w:val="List Bullet 4"/>
    <w:basedOn w:val="24"/>
    <w:unhideWhenUsed/>
    <w:qFormat/>
    <w:uiPriority w:val="0"/>
    <w:pPr>
      <w:numPr>
        <w:numId w:val="4"/>
      </w:numPr>
      <w:tabs>
        <w:tab w:val="left" w:pos="926"/>
        <w:tab w:val="left" w:pos="1209"/>
        <w:tab w:val="left" w:pos="1619"/>
      </w:tabs>
      <w:ind w:left="1418" w:hanging="284"/>
    </w:pPr>
  </w:style>
  <w:style w:type="paragraph" w:styleId="24">
    <w:name w:val="List Bullet 3"/>
    <w:basedOn w:val="25"/>
    <w:unhideWhenUsed/>
    <w:qFormat/>
    <w:uiPriority w:val="0"/>
    <w:pPr>
      <w:numPr>
        <w:numId w:val="5"/>
      </w:numPr>
      <w:tabs>
        <w:tab w:val="left" w:pos="926"/>
      </w:tabs>
      <w:ind w:left="1135" w:hanging="284"/>
    </w:pPr>
  </w:style>
  <w:style w:type="paragraph" w:styleId="25">
    <w:name w:val="List Bullet 2"/>
    <w:basedOn w:val="26"/>
    <w:link w:val="124"/>
    <w:unhideWhenUsed/>
    <w:qFormat/>
    <w:uiPriority w:val="0"/>
    <w:pPr>
      <w:numPr>
        <w:ilvl w:val="0"/>
        <w:numId w:val="6"/>
      </w:numPr>
      <w:tabs>
        <w:tab w:val="clear" w:pos="643"/>
      </w:tabs>
      <w:ind w:left="851" w:hanging="284"/>
    </w:pPr>
  </w:style>
  <w:style w:type="paragraph" w:styleId="26">
    <w:name w:val="List Bullet"/>
    <w:basedOn w:val="22"/>
    <w:unhideWhenUsed/>
    <w:qFormat/>
    <w:uiPriority w:val="0"/>
    <w:pPr>
      <w:numPr>
        <w:ilvl w:val="0"/>
        <w:numId w:val="7"/>
      </w:numPr>
      <w:tabs>
        <w:tab w:val="clear" w:pos="360"/>
      </w:tabs>
      <w:overflowPunct w:val="0"/>
      <w:autoSpaceDE w:val="0"/>
      <w:autoSpaceDN w:val="0"/>
      <w:adjustRightInd w:val="0"/>
      <w:spacing w:after="180"/>
      <w:ind w:left="568" w:hanging="284"/>
    </w:pPr>
    <w:rPr>
      <w:szCs w:val="20"/>
      <w:lang w:val="en-GB" w:eastAsia="ja-JP"/>
    </w:rPr>
  </w:style>
  <w:style w:type="paragraph" w:styleId="27">
    <w:name w:val="caption"/>
    <w:basedOn w:val="1"/>
    <w:next w:val="1"/>
    <w:link w:val="58"/>
    <w:qFormat/>
    <w:uiPriority w:val="35"/>
    <w:pPr>
      <w:overflowPunct w:val="0"/>
      <w:autoSpaceDE w:val="0"/>
      <w:autoSpaceDN w:val="0"/>
      <w:adjustRightInd w:val="0"/>
      <w:spacing w:before="120" w:after="120"/>
      <w:textAlignment w:val="baseline"/>
    </w:pPr>
    <w:rPr>
      <w:rFonts w:eastAsia="宋体"/>
      <w:szCs w:val="20"/>
      <w:lang w:val="en-GB"/>
    </w:rPr>
  </w:style>
  <w:style w:type="paragraph" w:styleId="28">
    <w:name w:val="Document Map"/>
    <w:basedOn w:val="1"/>
    <w:semiHidden/>
    <w:qFormat/>
    <w:uiPriority w:val="0"/>
    <w:pPr>
      <w:shd w:val="clear" w:color="auto" w:fill="000080"/>
    </w:pPr>
  </w:style>
  <w:style w:type="paragraph" w:styleId="29">
    <w:name w:val="annotation text"/>
    <w:basedOn w:val="1"/>
    <w:link w:val="93"/>
    <w:qFormat/>
    <w:uiPriority w:val="99"/>
  </w:style>
  <w:style w:type="paragraph" w:styleId="30">
    <w:name w:val="Body Text 3"/>
    <w:basedOn w:val="1"/>
    <w:link w:val="125"/>
    <w:unhideWhenUsed/>
    <w:qFormat/>
    <w:uiPriority w:val="0"/>
    <w:pPr>
      <w:overflowPunct w:val="0"/>
      <w:autoSpaceDE w:val="0"/>
      <w:autoSpaceDN w:val="0"/>
      <w:adjustRightInd w:val="0"/>
      <w:spacing w:after="120"/>
    </w:pPr>
    <w:rPr>
      <w:sz w:val="16"/>
      <w:szCs w:val="16"/>
      <w:lang w:val="en-GB" w:eastAsia="ja-JP"/>
    </w:rPr>
  </w:style>
  <w:style w:type="paragraph" w:styleId="31">
    <w:name w:val="List 2"/>
    <w:basedOn w:val="22"/>
    <w:qFormat/>
    <w:uiPriority w:val="0"/>
    <w:pPr>
      <w:numPr>
        <w:ilvl w:val="0"/>
        <w:numId w:val="8"/>
      </w:numPr>
      <w:spacing w:before="180"/>
    </w:pPr>
    <w:rPr>
      <w:rFonts w:ascii="Arial" w:hAnsi="Arial"/>
      <w:sz w:val="22"/>
      <w:szCs w:val="20"/>
    </w:rPr>
  </w:style>
  <w:style w:type="paragraph" w:styleId="32">
    <w:name w:val="Plain Text"/>
    <w:basedOn w:val="1"/>
    <w:link w:val="126"/>
    <w:unhideWhenUsed/>
    <w:qFormat/>
    <w:uiPriority w:val="99"/>
    <w:pPr>
      <w:autoSpaceDN w:val="0"/>
      <w:spacing w:after="160" w:line="256" w:lineRule="auto"/>
    </w:pPr>
    <w:rPr>
      <w:rFonts w:ascii="Courier New" w:hAnsi="Courier New" w:eastAsia="Calibri"/>
      <w:sz w:val="22"/>
      <w:szCs w:val="22"/>
      <w:lang w:val="nb-NO"/>
    </w:rPr>
  </w:style>
  <w:style w:type="paragraph" w:styleId="33">
    <w:name w:val="List Bullet 5"/>
    <w:basedOn w:val="23"/>
    <w:unhideWhenUsed/>
    <w:qFormat/>
    <w:uiPriority w:val="0"/>
    <w:pPr>
      <w:numPr>
        <w:numId w:val="9"/>
      </w:numPr>
      <w:tabs>
        <w:tab w:val="left" w:pos="1492"/>
      </w:tabs>
      <w:ind w:left="1702" w:hanging="284"/>
    </w:pPr>
  </w:style>
  <w:style w:type="paragraph" w:styleId="34">
    <w:name w:val="toc 8"/>
    <w:basedOn w:val="19"/>
    <w:autoRedefine/>
    <w:unhideWhenUsed/>
    <w:qFormat/>
    <w:uiPriority w:val="39"/>
    <w:pPr>
      <w:spacing w:before="180"/>
      <w:ind w:left="2693" w:hanging="2693"/>
    </w:pPr>
    <w:rPr>
      <w:b/>
    </w:rPr>
  </w:style>
  <w:style w:type="paragraph" w:styleId="35">
    <w:name w:val="Balloon Text"/>
    <w:basedOn w:val="1"/>
    <w:link w:val="128"/>
    <w:semiHidden/>
    <w:qFormat/>
    <w:uiPriority w:val="0"/>
    <w:rPr>
      <w:sz w:val="18"/>
      <w:szCs w:val="18"/>
    </w:rPr>
  </w:style>
  <w:style w:type="paragraph" w:styleId="36">
    <w:name w:val="footer"/>
    <w:basedOn w:val="1"/>
    <w:link w:val="123"/>
    <w:qFormat/>
    <w:uiPriority w:val="0"/>
    <w:pPr>
      <w:tabs>
        <w:tab w:val="center" w:pos="4153"/>
        <w:tab w:val="right" w:pos="8306"/>
      </w:tabs>
      <w:snapToGrid w:val="0"/>
    </w:pPr>
    <w:rPr>
      <w:sz w:val="18"/>
      <w:szCs w:val="18"/>
    </w:rPr>
  </w:style>
  <w:style w:type="paragraph" w:styleId="37">
    <w:name w:val="header"/>
    <w:basedOn w:val="1"/>
    <w:link w:val="71"/>
    <w:qFormat/>
    <w:uiPriority w:val="0"/>
    <w:pPr>
      <w:tabs>
        <w:tab w:val="center" w:pos="4536"/>
        <w:tab w:val="right" w:pos="9072"/>
      </w:tabs>
    </w:pPr>
    <w:rPr>
      <w:rFonts w:ascii="Arial" w:hAnsi="Arial" w:eastAsia="MS Mincho"/>
      <w:b/>
    </w:rPr>
  </w:style>
  <w:style w:type="paragraph" w:styleId="38">
    <w:name w:val="footnote text"/>
    <w:basedOn w:val="1"/>
    <w:link w:val="69"/>
    <w:qFormat/>
    <w:uiPriority w:val="0"/>
    <w:rPr>
      <w:szCs w:val="20"/>
    </w:rPr>
  </w:style>
  <w:style w:type="paragraph" w:styleId="39">
    <w:name w:val="List 5"/>
    <w:basedOn w:val="40"/>
    <w:unhideWhenUsed/>
    <w:qFormat/>
    <w:uiPriority w:val="0"/>
    <w:pPr>
      <w:ind w:left="1702"/>
    </w:pPr>
  </w:style>
  <w:style w:type="paragraph" w:styleId="40">
    <w:name w:val="List 4"/>
    <w:basedOn w:val="12"/>
    <w:unhideWhenUsed/>
    <w:qFormat/>
    <w:uiPriority w:val="0"/>
    <w:pPr>
      <w:overflowPunct w:val="0"/>
      <w:autoSpaceDE w:val="0"/>
      <w:autoSpaceDN w:val="0"/>
      <w:adjustRightInd w:val="0"/>
      <w:spacing w:after="180"/>
      <w:ind w:left="1418" w:leftChars="0" w:hanging="284" w:firstLineChars="0"/>
      <w:contextualSpacing w:val="0"/>
    </w:pPr>
    <w:rPr>
      <w:szCs w:val="20"/>
      <w:lang w:val="en-GB" w:eastAsia="ja-JP"/>
    </w:rPr>
  </w:style>
  <w:style w:type="paragraph" w:styleId="41">
    <w:name w:val="toc 9"/>
    <w:basedOn w:val="34"/>
    <w:autoRedefine/>
    <w:unhideWhenUsed/>
    <w:qFormat/>
    <w:uiPriority w:val="39"/>
    <w:pPr>
      <w:ind w:left="1418" w:hanging="1418"/>
    </w:pPr>
  </w:style>
  <w:style w:type="paragraph" w:styleId="42">
    <w:name w:val="Normal (Web)"/>
    <w:basedOn w:val="1"/>
    <w:unhideWhenUsed/>
    <w:qFormat/>
    <w:uiPriority w:val="0"/>
    <w:pPr>
      <w:spacing w:before="100" w:beforeAutospacing="1" w:after="100" w:afterAutospacing="1"/>
    </w:pPr>
    <w:rPr>
      <w:sz w:val="24"/>
      <w:lang w:eastAsia="zh-CN"/>
    </w:rPr>
  </w:style>
  <w:style w:type="paragraph" w:styleId="43">
    <w:name w:val="index 1"/>
    <w:basedOn w:val="1"/>
    <w:autoRedefine/>
    <w:unhideWhenUsed/>
    <w:qFormat/>
    <w:uiPriority w:val="0"/>
    <w:pPr>
      <w:keepLines/>
      <w:overflowPunct w:val="0"/>
      <w:autoSpaceDE w:val="0"/>
      <w:autoSpaceDN w:val="0"/>
      <w:adjustRightInd w:val="0"/>
    </w:pPr>
    <w:rPr>
      <w:szCs w:val="20"/>
      <w:lang w:val="en-GB" w:eastAsia="ja-JP"/>
    </w:rPr>
  </w:style>
  <w:style w:type="paragraph" w:styleId="44">
    <w:name w:val="index 2"/>
    <w:basedOn w:val="43"/>
    <w:autoRedefine/>
    <w:unhideWhenUsed/>
    <w:qFormat/>
    <w:uiPriority w:val="0"/>
    <w:pPr>
      <w:ind w:left="284"/>
    </w:pPr>
  </w:style>
  <w:style w:type="paragraph" w:styleId="45">
    <w:name w:val="annotation subject"/>
    <w:basedOn w:val="29"/>
    <w:next w:val="29"/>
    <w:link w:val="127"/>
    <w:semiHidden/>
    <w:qFormat/>
    <w:uiPriority w:val="0"/>
    <w:rPr>
      <w:b/>
      <w:bCs/>
    </w:rPr>
  </w:style>
  <w:style w:type="table" w:styleId="47">
    <w:name w:val="Table Grid"/>
    <w:basedOn w:val="4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8">
    <w:name w:val="Table Classic 3"/>
    <w:basedOn w:val="46"/>
    <w:qFormat/>
    <w:uiPriority w:val="0"/>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9">
    <w:name w:val="Table Grid 8"/>
    <w:basedOn w:val="46"/>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51">
    <w:name w:val="Strong"/>
    <w:basedOn w:val="50"/>
    <w:qFormat/>
    <w:uiPriority w:val="22"/>
    <w:rPr>
      <w:b/>
      <w:bCs/>
    </w:rPr>
  </w:style>
  <w:style w:type="character" w:styleId="52">
    <w:name w:val="page number"/>
    <w:basedOn w:val="50"/>
    <w:qFormat/>
    <w:uiPriority w:val="0"/>
  </w:style>
  <w:style w:type="character" w:styleId="53">
    <w:name w:val="FollowedHyperlink"/>
    <w:basedOn w:val="50"/>
    <w:qFormat/>
    <w:uiPriority w:val="0"/>
    <w:rPr>
      <w:color w:val="800080" w:themeColor="followedHyperlink"/>
      <w:u w:val="single"/>
      <w14:textFill>
        <w14:solidFill>
          <w14:schemeClr w14:val="folHlink"/>
        </w14:solidFill>
      </w14:textFill>
    </w:rPr>
  </w:style>
  <w:style w:type="character" w:styleId="54">
    <w:name w:val="Emphasis"/>
    <w:basedOn w:val="50"/>
    <w:qFormat/>
    <w:uiPriority w:val="20"/>
    <w:rPr>
      <w:color w:val="CC0000"/>
    </w:rPr>
  </w:style>
  <w:style w:type="character" w:styleId="55">
    <w:name w:val="Hyperlink"/>
    <w:basedOn w:val="50"/>
    <w:unhideWhenUsed/>
    <w:qFormat/>
    <w:uiPriority w:val="0"/>
    <w:rPr>
      <w:color w:val="0000FF"/>
      <w:u w:val="single"/>
    </w:rPr>
  </w:style>
  <w:style w:type="character" w:styleId="56">
    <w:name w:val="annotation reference"/>
    <w:qFormat/>
    <w:uiPriority w:val="0"/>
    <w:rPr>
      <w:sz w:val="21"/>
      <w:szCs w:val="21"/>
    </w:rPr>
  </w:style>
  <w:style w:type="character" w:styleId="57">
    <w:name w:val="footnote reference"/>
    <w:basedOn w:val="50"/>
    <w:qFormat/>
    <w:uiPriority w:val="0"/>
    <w:rPr>
      <w:vertAlign w:val="superscript"/>
    </w:rPr>
  </w:style>
  <w:style w:type="character" w:customStyle="1" w:styleId="58">
    <w:name w:val="题注 字符"/>
    <w:link w:val="27"/>
    <w:qFormat/>
    <w:uiPriority w:val="0"/>
    <w:rPr>
      <w:lang w:val="en-GB" w:eastAsia="en-US" w:bidi="ar-SA"/>
    </w:rPr>
  </w:style>
  <w:style w:type="paragraph" w:styleId="59">
    <w:name w:val="List Paragraph"/>
    <w:basedOn w:val="1"/>
    <w:link w:val="64"/>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60">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61">
    <w:name w:val="Comments Char"/>
    <w:link w:val="62"/>
    <w:qFormat/>
    <w:locked/>
    <w:uiPriority w:val="0"/>
    <w:rPr>
      <w:rFonts w:ascii="Arial" w:hAnsi="Arial" w:eastAsia="MS Mincho" w:cs="Arial"/>
      <w:i/>
      <w:sz w:val="18"/>
      <w:szCs w:val="24"/>
    </w:rPr>
  </w:style>
  <w:style w:type="paragraph" w:customStyle="1" w:styleId="62">
    <w:name w:val="Comments"/>
    <w:basedOn w:val="1"/>
    <w:link w:val="61"/>
    <w:qFormat/>
    <w:uiPriority w:val="0"/>
    <w:pPr>
      <w:spacing w:before="40"/>
    </w:pPr>
    <w:rPr>
      <w:rFonts w:ascii="Arial" w:hAnsi="Arial" w:eastAsia="MS Mincho"/>
      <w:i/>
      <w:sz w:val="18"/>
    </w:rPr>
  </w:style>
  <w:style w:type="character" w:customStyle="1" w:styleId="63">
    <w:name w:val="正文文本 字符"/>
    <w:link w:val="3"/>
    <w:qFormat/>
    <w:uiPriority w:val="0"/>
    <w:rPr>
      <w:rFonts w:eastAsia="MS Mincho"/>
      <w:szCs w:val="24"/>
      <w:lang w:eastAsia="en-US"/>
    </w:rPr>
  </w:style>
  <w:style w:type="character" w:customStyle="1" w:styleId="64">
    <w:name w:val="列表段落 字符"/>
    <w:link w:val="59"/>
    <w:qFormat/>
    <w:uiPriority w:val="34"/>
    <w:rPr>
      <w:rFonts w:eastAsia="MS Mincho"/>
      <w:lang w:val="en-GB" w:eastAsia="en-US"/>
    </w:rPr>
  </w:style>
  <w:style w:type="character" w:styleId="65">
    <w:name w:val="Placeholder Text"/>
    <w:basedOn w:val="50"/>
    <w:semiHidden/>
    <w:qFormat/>
    <w:uiPriority w:val="99"/>
    <w:rPr>
      <w:color w:val="808080"/>
    </w:rPr>
  </w:style>
  <w:style w:type="paragraph" w:customStyle="1" w:styleId="66">
    <w:name w:val="Doc-text2"/>
    <w:basedOn w:val="1"/>
    <w:link w:val="67"/>
    <w:qFormat/>
    <w:uiPriority w:val="0"/>
    <w:pPr>
      <w:tabs>
        <w:tab w:val="left" w:pos="1622"/>
      </w:tabs>
      <w:ind w:left="1622" w:hanging="363"/>
    </w:pPr>
    <w:rPr>
      <w:rFonts w:ascii="Arial" w:hAnsi="Arial" w:eastAsia="MS Mincho"/>
      <w:lang w:val="en-GB" w:eastAsia="en-GB"/>
    </w:rPr>
  </w:style>
  <w:style w:type="character" w:customStyle="1" w:styleId="67">
    <w:name w:val="Doc-text2 Char"/>
    <w:link w:val="66"/>
    <w:qFormat/>
    <w:uiPriority w:val="0"/>
    <w:rPr>
      <w:rFonts w:ascii="Arial" w:hAnsi="Arial" w:eastAsia="MS Mincho"/>
      <w:szCs w:val="24"/>
      <w:lang w:val="en-GB" w:eastAsia="en-GB"/>
    </w:rPr>
  </w:style>
  <w:style w:type="paragraph" w:customStyle="1" w:styleId="68">
    <w:name w:val="修订1"/>
    <w:hidden/>
    <w:semiHidden/>
    <w:qFormat/>
    <w:uiPriority w:val="99"/>
    <w:rPr>
      <w:rFonts w:ascii="Times New Roman" w:hAnsi="Times New Roman" w:eastAsia="Times New Roman" w:cs="Times New Roman"/>
      <w:szCs w:val="24"/>
      <w:lang w:val="en-US" w:eastAsia="en-US" w:bidi="ar-SA"/>
    </w:rPr>
  </w:style>
  <w:style w:type="character" w:customStyle="1" w:styleId="69">
    <w:name w:val="脚注文本 字符"/>
    <w:basedOn w:val="50"/>
    <w:link w:val="38"/>
    <w:qFormat/>
    <w:uiPriority w:val="0"/>
    <w:rPr>
      <w:rFonts w:eastAsia="Times New Roman"/>
      <w:lang w:eastAsia="en-US"/>
    </w:rPr>
  </w:style>
  <w:style w:type="character" w:customStyle="1" w:styleId="70">
    <w:name w:val="标题 1 字符"/>
    <w:basedOn w:val="50"/>
    <w:link w:val="2"/>
    <w:qFormat/>
    <w:uiPriority w:val="0"/>
    <w:rPr>
      <w:rFonts w:ascii="Arial" w:hAnsi="Arial" w:eastAsia="宋体" w:cs="Arial"/>
      <w:b/>
      <w:bCs/>
      <w:kern w:val="32"/>
      <w:sz w:val="28"/>
      <w:szCs w:val="32"/>
    </w:rPr>
  </w:style>
  <w:style w:type="character" w:customStyle="1" w:styleId="71">
    <w:name w:val="页眉 字符"/>
    <w:basedOn w:val="50"/>
    <w:link w:val="37"/>
    <w:qFormat/>
    <w:uiPriority w:val="0"/>
    <w:rPr>
      <w:rFonts w:ascii="Arial" w:hAnsi="Arial" w:eastAsia="MS Mincho"/>
      <w:b/>
      <w:szCs w:val="24"/>
      <w:lang w:eastAsia="en-US"/>
    </w:rPr>
  </w:style>
  <w:style w:type="character" w:customStyle="1" w:styleId="72">
    <w:name w:val="op_dict3_font241"/>
    <w:basedOn w:val="50"/>
    <w:qFormat/>
    <w:uiPriority w:val="0"/>
    <w:rPr>
      <w:rFonts w:hint="default" w:ascii="Arial" w:hAnsi="Arial" w:cs="Arial"/>
      <w:sz w:val="22"/>
      <w:szCs w:val="22"/>
    </w:rPr>
  </w:style>
  <w:style w:type="paragraph" w:customStyle="1" w:styleId="73">
    <w:name w:val="Doc-title"/>
    <w:basedOn w:val="1"/>
    <w:next w:val="66"/>
    <w:link w:val="74"/>
    <w:qFormat/>
    <w:uiPriority w:val="0"/>
    <w:pPr>
      <w:spacing w:before="60"/>
      <w:ind w:left="1259" w:hanging="1259"/>
    </w:pPr>
    <w:rPr>
      <w:rFonts w:ascii="Arial" w:hAnsi="Arial" w:eastAsia="MS Mincho"/>
      <w:lang w:val="en-GB" w:eastAsia="en-GB"/>
    </w:rPr>
  </w:style>
  <w:style w:type="character" w:customStyle="1" w:styleId="74">
    <w:name w:val="Doc-title Char"/>
    <w:link w:val="73"/>
    <w:qFormat/>
    <w:uiPriority w:val="0"/>
    <w:rPr>
      <w:rFonts w:ascii="Arial" w:hAnsi="Arial" w:eastAsia="MS Mincho"/>
      <w:szCs w:val="24"/>
      <w:lang w:val="en-GB" w:eastAsia="en-GB"/>
    </w:rPr>
  </w:style>
  <w:style w:type="character" w:customStyle="1" w:styleId="75">
    <w:name w:val="op_dict_text12"/>
    <w:basedOn w:val="50"/>
    <w:qFormat/>
    <w:uiPriority w:val="0"/>
    <w:rPr>
      <w:color w:val="999999"/>
    </w:rPr>
  </w:style>
  <w:style w:type="character" w:customStyle="1" w:styleId="76">
    <w:name w:val="op_dict_text22"/>
    <w:basedOn w:val="50"/>
    <w:qFormat/>
    <w:uiPriority w:val="0"/>
  </w:style>
  <w:style w:type="paragraph" w:customStyle="1" w:styleId="77">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78">
    <w:name w:val="TAH"/>
    <w:basedOn w:val="1"/>
    <w:link w:val="83"/>
    <w:qFormat/>
    <w:uiPriority w:val="0"/>
    <w:pPr>
      <w:keepNext/>
      <w:keepLines/>
      <w:jc w:val="center"/>
    </w:pPr>
    <w:rPr>
      <w:rFonts w:ascii="Arial" w:hAnsi="Arial" w:eastAsiaTheme="minorEastAsia"/>
      <w:b/>
      <w:sz w:val="18"/>
      <w:szCs w:val="20"/>
      <w:lang w:val="en-GB"/>
    </w:rPr>
  </w:style>
  <w:style w:type="paragraph" w:customStyle="1" w:styleId="79">
    <w:name w:val="TAL"/>
    <w:basedOn w:val="1"/>
    <w:link w:val="80"/>
    <w:qFormat/>
    <w:uiPriority w:val="0"/>
    <w:pPr>
      <w:keepNext/>
      <w:keepLines/>
    </w:pPr>
    <w:rPr>
      <w:rFonts w:ascii="Arial" w:hAnsi="Arial" w:eastAsiaTheme="minorEastAsia"/>
      <w:sz w:val="18"/>
      <w:szCs w:val="20"/>
      <w:lang w:val="en-GB"/>
    </w:rPr>
  </w:style>
  <w:style w:type="character" w:customStyle="1" w:styleId="80">
    <w:name w:val="TAL Car"/>
    <w:link w:val="79"/>
    <w:qFormat/>
    <w:uiPriority w:val="0"/>
    <w:rPr>
      <w:rFonts w:ascii="Arial" w:hAnsi="Arial"/>
      <w:sz w:val="18"/>
      <w:lang w:val="en-GB" w:eastAsia="en-US"/>
    </w:rPr>
  </w:style>
  <w:style w:type="paragraph" w:customStyle="1" w:styleId="81">
    <w:name w:val="TAL Char Char"/>
    <w:basedOn w:val="1"/>
    <w:link w:val="82"/>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82">
    <w:name w:val="TAL Char Char Char"/>
    <w:link w:val="81"/>
    <w:qFormat/>
    <w:uiPriority w:val="0"/>
    <w:rPr>
      <w:rFonts w:ascii="Arial" w:hAnsi="Arial"/>
      <w:sz w:val="18"/>
      <w:lang w:val="en-GB" w:eastAsia="en-US"/>
    </w:rPr>
  </w:style>
  <w:style w:type="character" w:customStyle="1" w:styleId="83">
    <w:name w:val="TAH Car"/>
    <w:link w:val="78"/>
    <w:qFormat/>
    <w:locked/>
    <w:uiPriority w:val="0"/>
    <w:rPr>
      <w:rFonts w:ascii="Arial" w:hAnsi="Arial"/>
      <w:b/>
      <w:sz w:val="18"/>
      <w:lang w:val="en-GB" w:eastAsia="en-US"/>
    </w:rPr>
  </w:style>
  <w:style w:type="paragraph" w:customStyle="1" w:styleId="84">
    <w:name w:val="Editor's Note"/>
    <w:basedOn w:val="1"/>
    <w:link w:val="85"/>
    <w:qFormat/>
    <w:uiPriority w:val="0"/>
    <w:pPr>
      <w:keepLines/>
      <w:spacing w:after="180"/>
      <w:ind w:left="1135" w:hanging="851"/>
    </w:pPr>
    <w:rPr>
      <w:rFonts w:eastAsiaTheme="minorEastAsia"/>
      <w:color w:val="FF0000"/>
      <w:szCs w:val="20"/>
      <w:lang w:val="en-GB"/>
    </w:rPr>
  </w:style>
  <w:style w:type="character" w:customStyle="1" w:styleId="85">
    <w:name w:val="Editor's Note Char"/>
    <w:link w:val="84"/>
    <w:qFormat/>
    <w:uiPriority w:val="0"/>
    <w:rPr>
      <w:color w:val="FF0000"/>
      <w:lang w:val="en-GB" w:eastAsia="en-US"/>
    </w:rPr>
  </w:style>
  <w:style w:type="character" w:customStyle="1" w:styleId="86">
    <w:name w:val="标题 5 字符"/>
    <w:basedOn w:val="50"/>
    <w:link w:val="7"/>
    <w:semiHidden/>
    <w:qFormat/>
    <w:uiPriority w:val="0"/>
    <w:rPr>
      <w:rFonts w:eastAsia="Times New Roman"/>
      <w:b/>
      <w:bCs/>
      <w:sz w:val="28"/>
      <w:szCs w:val="28"/>
      <w:lang w:eastAsia="en-US"/>
    </w:rPr>
  </w:style>
  <w:style w:type="paragraph" w:customStyle="1" w:styleId="87">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88">
    <w:name w:val="PL Char"/>
    <w:link w:val="87"/>
    <w:qFormat/>
    <w:uiPriority w:val="0"/>
    <w:rPr>
      <w:rFonts w:ascii="Courier New" w:hAnsi="Courier New" w:eastAsia="Times New Roman"/>
      <w:sz w:val="16"/>
    </w:rPr>
  </w:style>
  <w:style w:type="paragraph" w:customStyle="1" w:styleId="89">
    <w:name w:val="TAC"/>
    <w:basedOn w:val="79"/>
    <w:link w:val="90"/>
    <w:qFormat/>
    <w:uiPriority w:val="0"/>
    <w:pPr>
      <w:jc w:val="center"/>
    </w:pPr>
  </w:style>
  <w:style w:type="character" w:customStyle="1" w:styleId="90">
    <w:name w:val="TAC Char"/>
    <w:link w:val="89"/>
    <w:qFormat/>
    <w:locked/>
    <w:uiPriority w:val="0"/>
    <w:rPr>
      <w:rFonts w:ascii="Arial" w:hAnsi="Arial"/>
      <w:sz w:val="18"/>
      <w:lang w:val="en-GB" w:eastAsia="en-US"/>
    </w:rPr>
  </w:style>
  <w:style w:type="paragraph" w:customStyle="1" w:styleId="91">
    <w:name w:val="TAN"/>
    <w:basedOn w:val="79"/>
    <w:link w:val="92"/>
    <w:qFormat/>
    <w:uiPriority w:val="0"/>
    <w:pPr>
      <w:ind w:left="851" w:hanging="851"/>
    </w:pPr>
  </w:style>
  <w:style w:type="character" w:customStyle="1" w:styleId="92">
    <w:name w:val="TAN Char"/>
    <w:link w:val="91"/>
    <w:qFormat/>
    <w:locked/>
    <w:uiPriority w:val="0"/>
    <w:rPr>
      <w:rFonts w:ascii="Arial" w:hAnsi="Arial"/>
      <w:sz w:val="18"/>
      <w:lang w:val="en-GB" w:eastAsia="en-US"/>
    </w:rPr>
  </w:style>
  <w:style w:type="character" w:customStyle="1" w:styleId="93">
    <w:name w:val="批注文字 字符"/>
    <w:basedOn w:val="50"/>
    <w:link w:val="29"/>
    <w:qFormat/>
    <w:uiPriority w:val="99"/>
    <w:rPr>
      <w:rFonts w:eastAsia="Times New Roman"/>
      <w:szCs w:val="24"/>
      <w:lang w:eastAsia="en-US"/>
    </w:rPr>
  </w:style>
  <w:style w:type="paragraph" w:customStyle="1" w:styleId="94">
    <w:name w:val="TH"/>
    <w:basedOn w:val="1"/>
    <w:link w:val="95"/>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95">
    <w:name w:val="TH Char"/>
    <w:link w:val="94"/>
    <w:qFormat/>
    <w:uiPriority w:val="0"/>
    <w:rPr>
      <w:rFonts w:ascii="Arial" w:hAnsi="Arial" w:eastAsia="Times New Roman"/>
      <w:b/>
    </w:rPr>
  </w:style>
  <w:style w:type="character" w:customStyle="1" w:styleId="96">
    <w:name w:val="B1 Char1"/>
    <w:link w:val="97"/>
    <w:qFormat/>
    <w:locked/>
    <w:uiPriority w:val="0"/>
    <w:rPr>
      <w:rFonts w:eastAsia="Times New Roman"/>
      <w:lang w:eastAsia="ja-JP"/>
    </w:rPr>
  </w:style>
  <w:style w:type="paragraph" w:customStyle="1" w:styleId="97">
    <w:name w:val="B1"/>
    <w:basedOn w:val="22"/>
    <w:link w:val="96"/>
    <w:qFormat/>
    <w:uiPriority w:val="0"/>
    <w:pPr>
      <w:overflowPunct w:val="0"/>
      <w:autoSpaceDE w:val="0"/>
      <w:autoSpaceDN w:val="0"/>
      <w:adjustRightInd w:val="0"/>
      <w:spacing w:after="180"/>
      <w:ind w:left="568" w:hanging="284"/>
    </w:pPr>
    <w:rPr>
      <w:szCs w:val="20"/>
      <w:lang w:eastAsia="ja-JP"/>
    </w:rPr>
  </w:style>
  <w:style w:type="character" w:customStyle="1" w:styleId="98">
    <w:name w:val="B3 Char2"/>
    <w:link w:val="99"/>
    <w:qFormat/>
    <w:locked/>
    <w:uiPriority w:val="0"/>
    <w:rPr>
      <w:rFonts w:eastAsia="Times New Roman"/>
      <w:lang w:eastAsia="ja-JP"/>
    </w:rPr>
  </w:style>
  <w:style w:type="paragraph" w:customStyle="1" w:styleId="99">
    <w:name w:val="B3"/>
    <w:basedOn w:val="12"/>
    <w:link w:val="98"/>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100">
    <w:name w:val="B2 Char"/>
    <w:link w:val="101"/>
    <w:qFormat/>
    <w:locked/>
    <w:uiPriority w:val="0"/>
    <w:rPr>
      <w:rFonts w:eastAsia="Times New Roman"/>
      <w:lang w:val="en-GB" w:eastAsia="ja-JP"/>
    </w:rPr>
  </w:style>
  <w:style w:type="paragraph" w:customStyle="1" w:styleId="101">
    <w:name w:val="B2"/>
    <w:basedOn w:val="31"/>
    <w:link w:val="100"/>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102">
    <w:name w:val="NO Char"/>
    <w:link w:val="103"/>
    <w:qFormat/>
    <w:locked/>
    <w:uiPriority w:val="0"/>
    <w:rPr>
      <w:rFonts w:eastAsia="Times New Roman"/>
      <w:lang w:val="en-GB" w:eastAsia="ja-JP"/>
    </w:rPr>
  </w:style>
  <w:style w:type="paragraph" w:customStyle="1" w:styleId="103">
    <w:name w:val="NO"/>
    <w:basedOn w:val="1"/>
    <w:link w:val="102"/>
    <w:qFormat/>
    <w:uiPriority w:val="0"/>
    <w:pPr>
      <w:keepLines/>
      <w:overflowPunct w:val="0"/>
      <w:autoSpaceDE w:val="0"/>
      <w:autoSpaceDN w:val="0"/>
      <w:adjustRightInd w:val="0"/>
      <w:spacing w:after="180"/>
      <w:ind w:left="1135" w:hanging="851"/>
    </w:pPr>
    <w:rPr>
      <w:szCs w:val="20"/>
      <w:lang w:val="en-GB" w:eastAsia="ja-JP"/>
    </w:rPr>
  </w:style>
  <w:style w:type="paragraph" w:customStyle="1" w:styleId="104">
    <w:name w:val="Agreement"/>
    <w:basedOn w:val="1"/>
    <w:next w:val="66"/>
    <w:qFormat/>
    <w:uiPriority w:val="99"/>
    <w:pPr>
      <w:numPr>
        <w:ilvl w:val="0"/>
        <w:numId w:val="10"/>
      </w:numPr>
      <w:spacing w:before="60"/>
    </w:pPr>
    <w:rPr>
      <w:rFonts w:ascii="Arial" w:hAnsi="Arial" w:eastAsia="MS Mincho"/>
      <w:b/>
      <w:lang w:val="en-GB" w:eastAsia="en-GB"/>
    </w:rPr>
  </w:style>
  <w:style w:type="paragraph" w:customStyle="1" w:styleId="105">
    <w:name w:val="EmailDiscussion"/>
    <w:basedOn w:val="1"/>
    <w:next w:val="1"/>
    <w:qFormat/>
    <w:uiPriority w:val="0"/>
    <w:pPr>
      <w:numPr>
        <w:ilvl w:val="0"/>
        <w:numId w:val="11"/>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106">
    <w:name w:val="标题 3 字符"/>
    <w:link w:val="5"/>
    <w:qFormat/>
    <w:uiPriority w:val="0"/>
    <w:rPr>
      <w:rFonts w:ascii="Arial" w:hAnsi="Arial" w:cs="Arial"/>
      <w:b/>
      <w:bCs/>
      <w:iCs/>
      <w:szCs w:val="28"/>
    </w:rPr>
  </w:style>
  <w:style w:type="paragraph" w:customStyle="1" w:styleId="107">
    <w:name w:val="TF"/>
    <w:basedOn w:val="94"/>
    <w:link w:val="108"/>
    <w:qFormat/>
    <w:uiPriority w:val="0"/>
    <w:pPr>
      <w:keepNext w:val="0"/>
      <w:spacing w:before="0" w:after="240"/>
    </w:pPr>
  </w:style>
  <w:style w:type="character" w:customStyle="1" w:styleId="108">
    <w:name w:val="TF Char"/>
    <w:link w:val="107"/>
    <w:qFormat/>
    <w:uiPriority w:val="0"/>
    <w:rPr>
      <w:rFonts w:ascii="Arial" w:hAnsi="Arial" w:eastAsia="Times New Roman"/>
      <w:b/>
    </w:rPr>
  </w:style>
  <w:style w:type="character" w:customStyle="1" w:styleId="109">
    <w:name w:val="B1 Zchn"/>
    <w:qFormat/>
    <w:uiPriority w:val="0"/>
  </w:style>
  <w:style w:type="character" w:customStyle="1" w:styleId="110">
    <w:name w:val="TAL Char"/>
    <w:qFormat/>
    <w:uiPriority w:val="0"/>
    <w:rPr>
      <w:rFonts w:ascii="Arial" w:hAnsi="Arial"/>
      <w:sz w:val="18"/>
    </w:rPr>
  </w:style>
  <w:style w:type="character" w:customStyle="1" w:styleId="111">
    <w:name w:val="TAH Char"/>
    <w:qFormat/>
    <w:uiPriority w:val="0"/>
    <w:rPr>
      <w:rFonts w:ascii="Arial" w:hAnsi="Arial"/>
      <w:b/>
      <w:sz w:val="18"/>
    </w:rPr>
  </w:style>
  <w:style w:type="paragraph" w:customStyle="1" w:styleId="112">
    <w:name w:val="标题 61"/>
    <w:basedOn w:val="1"/>
    <w:next w:val="1"/>
    <w:semiHidden/>
    <w:unhideWhenUsed/>
    <w:qFormat/>
    <w:uiPriority w:val="0"/>
    <w:pPr>
      <w:keepNext/>
      <w:keepLines/>
      <w:overflowPunct w:val="0"/>
      <w:autoSpaceDE w:val="0"/>
      <w:autoSpaceDN w:val="0"/>
      <w:adjustRightInd w:val="0"/>
      <w:spacing w:before="200"/>
      <w:outlineLvl w:val="5"/>
    </w:pPr>
    <w:rPr>
      <w:rFonts w:ascii="Calibri Light" w:hAnsi="Calibri Light" w:eastAsia="等线 Light"/>
      <w:i/>
      <w:iCs/>
      <w:color w:val="1F3763"/>
      <w:szCs w:val="20"/>
      <w:lang w:val="en-GB" w:eastAsia="ja-JP"/>
    </w:rPr>
  </w:style>
  <w:style w:type="paragraph" w:customStyle="1" w:styleId="113">
    <w:name w:val="标题 71"/>
    <w:basedOn w:val="1"/>
    <w:next w:val="1"/>
    <w:semiHidden/>
    <w:unhideWhenUsed/>
    <w:qFormat/>
    <w:uiPriority w:val="0"/>
    <w:pPr>
      <w:keepNext/>
      <w:keepLines/>
      <w:overflowPunct w:val="0"/>
      <w:autoSpaceDE w:val="0"/>
      <w:autoSpaceDN w:val="0"/>
      <w:adjustRightInd w:val="0"/>
      <w:spacing w:before="200"/>
      <w:outlineLvl w:val="6"/>
    </w:pPr>
    <w:rPr>
      <w:rFonts w:ascii="Calibri Light" w:hAnsi="Calibri Light" w:eastAsia="等线 Light"/>
      <w:i/>
      <w:iCs/>
      <w:color w:val="404040"/>
      <w:szCs w:val="20"/>
      <w:lang w:val="en-GB" w:eastAsia="ja-JP"/>
    </w:rPr>
  </w:style>
  <w:style w:type="character" w:customStyle="1" w:styleId="114">
    <w:name w:val="标题 8 字符"/>
    <w:basedOn w:val="50"/>
    <w:link w:val="10"/>
    <w:semiHidden/>
    <w:qFormat/>
    <w:uiPriority w:val="0"/>
    <w:rPr>
      <w:rFonts w:ascii="Arial" w:hAnsi="Arial" w:eastAsia="Times New Roman"/>
      <w:sz w:val="36"/>
      <w:lang w:val="en-GB" w:eastAsia="ja-JP"/>
    </w:rPr>
  </w:style>
  <w:style w:type="character" w:customStyle="1" w:styleId="115">
    <w:name w:val="标题 9 字符"/>
    <w:basedOn w:val="50"/>
    <w:link w:val="11"/>
    <w:semiHidden/>
    <w:qFormat/>
    <w:uiPriority w:val="0"/>
    <w:rPr>
      <w:rFonts w:ascii="Arial" w:hAnsi="Arial" w:eastAsia="Times New Roman"/>
      <w:sz w:val="36"/>
      <w:lang w:val="en-GB" w:eastAsia="ja-JP"/>
    </w:rPr>
  </w:style>
  <w:style w:type="character" w:customStyle="1" w:styleId="116">
    <w:name w:val="标题 2 字符"/>
    <w:basedOn w:val="50"/>
    <w:link w:val="4"/>
    <w:qFormat/>
    <w:uiPriority w:val="0"/>
    <w:rPr>
      <w:rFonts w:ascii="Arial" w:hAnsi="Arial" w:eastAsia="MS Mincho" w:cs="Arial"/>
      <w:b/>
      <w:bCs/>
      <w:iCs/>
      <w:szCs w:val="28"/>
    </w:rPr>
  </w:style>
  <w:style w:type="character" w:customStyle="1" w:styleId="117">
    <w:name w:val="标题 4 字符"/>
    <w:basedOn w:val="50"/>
    <w:link w:val="6"/>
    <w:qFormat/>
    <w:uiPriority w:val="0"/>
    <w:rPr>
      <w:rFonts w:eastAsia="MS Mincho"/>
      <w:b/>
      <w:bCs/>
      <w:sz w:val="28"/>
      <w:szCs w:val="28"/>
      <w:lang w:eastAsia="en-US"/>
    </w:rPr>
  </w:style>
  <w:style w:type="character" w:customStyle="1" w:styleId="118">
    <w:name w:val="标题 6 字符"/>
    <w:basedOn w:val="50"/>
    <w:link w:val="8"/>
    <w:semiHidden/>
    <w:qFormat/>
    <w:uiPriority w:val="0"/>
    <w:rPr>
      <w:rFonts w:ascii="Calibri Light" w:hAnsi="Calibri Light" w:eastAsia="等线 Light" w:cs="Times New Roman"/>
      <w:i/>
      <w:iCs/>
      <w:color w:val="1F3763"/>
      <w:lang w:val="en-GB" w:eastAsia="ja-JP"/>
    </w:rPr>
  </w:style>
  <w:style w:type="character" w:customStyle="1" w:styleId="119">
    <w:name w:val="标题 7 字符"/>
    <w:basedOn w:val="50"/>
    <w:link w:val="9"/>
    <w:semiHidden/>
    <w:qFormat/>
    <w:uiPriority w:val="0"/>
    <w:rPr>
      <w:rFonts w:ascii="Calibri Light" w:hAnsi="Calibri Light" w:eastAsia="等线 Light" w:cs="Times New Roman"/>
      <w:i/>
      <w:iCs/>
      <w:color w:val="404040"/>
      <w:lang w:val="en-GB" w:eastAsia="ja-JP"/>
    </w:rPr>
  </w:style>
  <w:style w:type="character" w:customStyle="1" w:styleId="120">
    <w:name w:val="访问过的超链接1"/>
    <w:basedOn w:val="50"/>
    <w:semiHidden/>
    <w:unhideWhenUsed/>
    <w:qFormat/>
    <w:uiPriority w:val="99"/>
    <w:rPr>
      <w:color w:val="954F72"/>
      <w:u w:val="single"/>
    </w:rPr>
  </w:style>
  <w:style w:type="character" w:customStyle="1" w:styleId="121">
    <w:name w:val="标题 4 Char1"/>
    <w:basedOn w:val="50"/>
    <w:semiHidden/>
    <w:qFormat/>
    <w:uiPriority w:val="0"/>
    <w:rPr>
      <w:rFonts w:ascii="Calibri Light" w:hAnsi="Calibri Light" w:eastAsia="等线 Light" w:cs="Times New Roman"/>
      <w:b/>
      <w:bCs/>
      <w:i/>
      <w:iCs/>
      <w:color w:val="4472C4"/>
      <w:lang w:val="en-GB" w:eastAsia="ja-JP"/>
    </w:rPr>
  </w:style>
  <w:style w:type="character" w:customStyle="1" w:styleId="122">
    <w:name w:val="页眉 Char1"/>
    <w:basedOn w:val="50"/>
    <w:semiHidden/>
    <w:qFormat/>
    <w:uiPriority w:val="0"/>
    <w:rPr>
      <w:rFonts w:eastAsia="Times New Roman"/>
      <w:lang w:val="en-GB" w:eastAsia="ja-JP"/>
    </w:rPr>
  </w:style>
  <w:style w:type="character" w:customStyle="1" w:styleId="123">
    <w:name w:val="页脚 字符"/>
    <w:basedOn w:val="50"/>
    <w:link w:val="36"/>
    <w:qFormat/>
    <w:uiPriority w:val="0"/>
    <w:rPr>
      <w:rFonts w:eastAsia="Times New Roman"/>
      <w:sz w:val="18"/>
      <w:szCs w:val="18"/>
      <w:lang w:eastAsia="en-US"/>
    </w:rPr>
  </w:style>
  <w:style w:type="character" w:customStyle="1" w:styleId="124">
    <w:name w:val="列表项目符号 2 字符"/>
    <w:link w:val="25"/>
    <w:qFormat/>
    <w:locked/>
    <w:uiPriority w:val="0"/>
    <w:rPr>
      <w:rFonts w:eastAsia="Times New Roman"/>
      <w:lang w:val="en-GB" w:eastAsia="ja-JP"/>
    </w:rPr>
  </w:style>
  <w:style w:type="character" w:customStyle="1" w:styleId="125">
    <w:name w:val="正文文本 3 字符"/>
    <w:basedOn w:val="50"/>
    <w:link w:val="30"/>
    <w:qFormat/>
    <w:uiPriority w:val="0"/>
    <w:rPr>
      <w:rFonts w:eastAsia="Times New Roman"/>
      <w:sz w:val="16"/>
      <w:szCs w:val="16"/>
      <w:lang w:val="en-GB" w:eastAsia="ja-JP"/>
    </w:rPr>
  </w:style>
  <w:style w:type="character" w:customStyle="1" w:styleId="126">
    <w:name w:val="纯文本 字符"/>
    <w:basedOn w:val="50"/>
    <w:link w:val="32"/>
    <w:qFormat/>
    <w:uiPriority w:val="99"/>
    <w:rPr>
      <w:rFonts w:ascii="Courier New" w:hAnsi="Courier New" w:eastAsia="Calibri"/>
      <w:sz w:val="22"/>
      <w:szCs w:val="22"/>
      <w:lang w:val="nb-NO" w:eastAsia="en-US"/>
    </w:rPr>
  </w:style>
  <w:style w:type="character" w:customStyle="1" w:styleId="127">
    <w:name w:val="批注主题 字符"/>
    <w:basedOn w:val="93"/>
    <w:link w:val="45"/>
    <w:semiHidden/>
    <w:qFormat/>
    <w:uiPriority w:val="0"/>
    <w:rPr>
      <w:rFonts w:eastAsia="Times New Roman"/>
      <w:b/>
      <w:bCs/>
      <w:szCs w:val="24"/>
      <w:lang w:eastAsia="en-US"/>
    </w:rPr>
  </w:style>
  <w:style w:type="character" w:customStyle="1" w:styleId="128">
    <w:name w:val="批注框文本 字符"/>
    <w:basedOn w:val="50"/>
    <w:link w:val="35"/>
    <w:semiHidden/>
    <w:qFormat/>
    <w:uiPriority w:val="0"/>
    <w:rPr>
      <w:rFonts w:eastAsia="Times New Roman"/>
      <w:sz w:val="18"/>
      <w:szCs w:val="18"/>
      <w:lang w:eastAsia="en-US"/>
    </w:rPr>
  </w:style>
  <w:style w:type="paragraph" w:customStyle="1" w:styleId="129">
    <w:name w:val="H6"/>
    <w:basedOn w:val="7"/>
    <w:next w:val="1"/>
    <w:qFormat/>
    <w:uiPriority w:val="0"/>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130">
    <w:name w:val="EQ"/>
    <w:basedOn w:val="1"/>
    <w:next w:val="1"/>
    <w:qFormat/>
    <w:uiPriority w:val="99"/>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131">
    <w:name w:val="ZD"/>
    <w:qFormat/>
    <w:uiPriority w:val="0"/>
    <w:pPr>
      <w:framePr w:wrap="notBeside" w:vAnchor="page" w:hAnchor="margin" w:y="15764"/>
      <w:widowControl w:val="0"/>
      <w:overflowPunct w:val="0"/>
      <w:autoSpaceDE w:val="0"/>
      <w:autoSpaceDN w:val="0"/>
      <w:adjustRightInd w:val="0"/>
    </w:pPr>
    <w:rPr>
      <w:rFonts w:ascii="Arial" w:hAnsi="Arial" w:eastAsia="Times New Roman" w:cs="Times New Roman"/>
      <w:sz w:val="32"/>
      <w:lang w:val="en-GB" w:eastAsia="ja-JP" w:bidi="ar-SA"/>
    </w:rPr>
  </w:style>
  <w:style w:type="paragraph" w:customStyle="1" w:styleId="132">
    <w:name w:val="TT"/>
    <w:basedOn w:val="2"/>
    <w:next w:val="1"/>
    <w:qFormat/>
    <w:uiPriority w:val="0"/>
    <w:pPr>
      <w:keepLines/>
      <w:numPr>
        <w:numId w:val="0"/>
      </w:numPr>
      <w:pBdr>
        <w:top w:val="single" w:color="auto" w:sz="12" w:space="3"/>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133">
    <w:name w:val="LD"/>
    <w:qFormat/>
    <w:uiPriority w:val="0"/>
    <w:pPr>
      <w:keepNext/>
      <w:keepLines/>
      <w:overflowPunct w:val="0"/>
      <w:autoSpaceDE w:val="0"/>
      <w:autoSpaceDN w:val="0"/>
      <w:adjustRightInd w:val="0"/>
      <w:spacing w:line="180" w:lineRule="exact"/>
    </w:pPr>
    <w:rPr>
      <w:rFonts w:ascii="Courier New" w:hAnsi="Courier New" w:eastAsia="Times New Roman" w:cs="Times New Roman"/>
      <w:lang w:val="en-GB" w:eastAsia="ja-JP" w:bidi="ar-SA"/>
    </w:rPr>
  </w:style>
  <w:style w:type="character" w:customStyle="1" w:styleId="134">
    <w:name w:val="EX Char"/>
    <w:link w:val="135"/>
    <w:qFormat/>
    <w:locked/>
    <w:uiPriority w:val="0"/>
    <w:rPr>
      <w:rFonts w:eastAsia="Times New Roman"/>
      <w:lang w:val="en-GB" w:eastAsia="ja-JP"/>
    </w:rPr>
  </w:style>
  <w:style w:type="paragraph" w:customStyle="1" w:styleId="135">
    <w:name w:val="EX"/>
    <w:basedOn w:val="1"/>
    <w:link w:val="134"/>
    <w:qFormat/>
    <w:uiPriority w:val="0"/>
    <w:pPr>
      <w:keepLines/>
      <w:overflowPunct w:val="0"/>
      <w:autoSpaceDE w:val="0"/>
      <w:autoSpaceDN w:val="0"/>
      <w:adjustRightInd w:val="0"/>
      <w:spacing w:after="180"/>
      <w:ind w:left="1702" w:hanging="1418"/>
    </w:pPr>
    <w:rPr>
      <w:szCs w:val="20"/>
      <w:lang w:val="en-GB" w:eastAsia="ja-JP"/>
    </w:rPr>
  </w:style>
  <w:style w:type="paragraph" w:customStyle="1" w:styleId="136">
    <w:name w:val="FP"/>
    <w:basedOn w:val="1"/>
    <w:qFormat/>
    <w:uiPriority w:val="0"/>
    <w:pPr>
      <w:overflowPunct w:val="0"/>
      <w:autoSpaceDE w:val="0"/>
      <w:autoSpaceDN w:val="0"/>
      <w:adjustRightInd w:val="0"/>
    </w:pPr>
    <w:rPr>
      <w:szCs w:val="20"/>
      <w:lang w:val="en-GB" w:eastAsia="ja-JP"/>
    </w:rPr>
  </w:style>
  <w:style w:type="paragraph" w:customStyle="1" w:styleId="137">
    <w:name w:val="EW"/>
    <w:basedOn w:val="135"/>
    <w:qFormat/>
    <w:uiPriority w:val="0"/>
    <w:pPr>
      <w:spacing w:after="0"/>
    </w:pPr>
  </w:style>
  <w:style w:type="paragraph" w:customStyle="1" w:styleId="138">
    <w:name w:val="ZA"/>
    <w:qFormat/>
    <w:uiPriority w:val="0"/>
    <w:pPr>
      <w:framePr w:w="10206" w:h="794" w:wrap="notBeside" w:vAnchor="page" w:hAnchor="margin" w:y="1135"/>
      <w:widowControl w:val="0"/>
      <w:pBdr>
        <w:bottom w:val="single" w:color="auto" w:sz="12" w:space="1"/>
      </w:pBdr>
      <w:overflowPunct w:val="0"/>
      <w:autoSpaceDE w:val="0"/>
      <w:autoSpaceDN w:val="0"/>
      <w:adjustRightInd w:val="0"/>
      <w:jc w:val="right"/>
    </w:pPr>
    <w:rPr>
      <w:rFonts w:ascii="Arial" w:hAnsi="Arial" w:eastAsia="Times New Roman" w:cs="Times New Roman"/>
      <w:sz w:val="40"/>
      <w:lang w:val="en-GB" w:eastAsia="ja-JP" w:bidi="ar-SA"/>
    </w:rPr>
  </w:style>
  <w:style w:type="paragraph" w:customStyle="1" w:styleId="139">
    <w:name w:val="ZB"/>
    <w:qFormat/>
    <w:uiPriority w:val="0"/>
    <w:pPr>
      <w:framePr w:w="10206" w:h="284" w:wrap="notBeside" w:vAnchor="page" w:hAnchor="margin" w:y="1986"/>
      <w:widowControl w:val="0"/>
      <w:overflowPunct w:val="0"/>
      <w:autoSpaceDE w:val="0"/>
      <w:autoSpaceDN w:val="0"/>
      <w:adjustRightInd w:val="0"/>
      <w:ind w:right="28"/>
      <w:jc w:val="right"/>
    </w:pPr>
    <w:rPr>
      <w:rFonts w:ascii="Arial" w:hAnsi="Arial" w:eastAsia="Times New Roman" w:cs="Times New Roman"/>
      <w:i/>
      <w:lang w:val="en-GB" w:eastAsia="ja-JP" w:bidi="ar-SA"/>
    </w:rPr>
  </w:style>
  <w:style w:type="paragraph" w:customStyle="1" w:styleId="140">
    <w:name w:val="ZT"/>
    <w:qFormat/>
    <w:uiPriority w:val="0"/>
    <w:pPr>
      <w:framePr w:wrap="notBeside" w:vAnchor="margin" w:hAnchor="margin" w:yAlign="center"/>
      <w:widowControl w:val="0"/>
      <w:overflowPunct w:val="0"/>
      <w:autoSpaceDE w:val="0"/>
      <w:autoSpaceDN w:val="0"/>
      <w:adjustRightInd w:val="0"/>
      <w:spacing w:line="240" w:lineRule="atLeast"/>
      <w:jc w:val="right"/>
    </w:pPr>
    <w:rPr>
      <w:rFonts w:ascii="Arial" w:hAnsi="Arial" w:eastAsia="Times New Roman" w:cs="Times New Roman"/>
      <w:b/>
      <w:sz w:val="34"/>
      <w:lang w:val="en-GB" w:eastAsia="ja-JP" w:bidi="ar-SA"/>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pPr>
    <w:rPr>
      <w:rFonts w:ascii="Arial" w:hAnsi="Arial" w:eastAsia="Times New Roman" w:cs="Times New Roman"/>
      <w:lang w:val="en-GB" w:eastAsia="ja-JP" w:bidi="ar-SA"/>
    </w:rPr>
  </w:style>
  <w:style w:type="paragraph" w:customStyle="1" w:styleId="142">
    <w:name w:val="ZH"/>
    <w:qFormat/>
    <w:uiPriority w:val="0"/>
    <w:pPr>
      <w:framePr w:wrap="notBeside" w:vAnchor="page" w:hAnchor="margin" w:xAlign="center" w:y="6805"/>
      <w:widowControl w:val="0"/>
      <w:overflowPunct w:val="0"/>
      <w:autoSpaceDE w:val="0"/>
      <w:autoSpaceDN w:val="0"/>
      <w:adjustRightInd w:val="0"/>
    </w:pPr>
    <w:rPr>
      <w:rFonts w:ascii="Arial" w:hAnsi="Arial" w:eastAsia="Times New Roman" w:cs="Times New Roman"/>
      <w:lang w:val="en-GB" w:eastAsia="ja-JP" w:bidi="ar-SA"/>
    </w:rPr>
  </w:style>
  <w:style w:type="paragraph" w:customStyle="1" w:styleId="143">
    <w:name w:val="ZG"/>
    <w:qFormat/>
    <w:uiPriority w:val="0"/>
    <w:pPr>
      <w:framePr w:wrap="notBeside" w:vAnchor="page" w:hAnchor="margin" w:xAlign="right" w:y="6805"/>
      <w:widowControl w:val="0"/>
      <w:overflowPunct w:val="0"/>
      <w:autoSpaceDE w:val="0"/>
      <w:autoSpaceDN w:val="0"/>
      <w:adjustRightInd w:val="0"/>
      <w:jc w:val="right"/>
    </w:pPr>
    <w:rPr>
      <w:rFonts w:ascii="Arial" w:hAnsi="Arial" w:eastAsia="Times New Roman" w:cs="Times New Roman"/>
      <w:lang w:val="en-GB" w:eastAsia="ja-JP" w:bidi="ar-SA"/>
    </w:rPr>
  </w:style>
  <w:style w:type="character" w:customStyle="1" w:styleId="144">
    <w:name w:val="B4 Char"/>
    <w:link w:val="145"/>
    <w:qFormat/>
    <w:locked/>
    <w:uiPriority w:val="0"/>
    <w:rPr>
      <w:rFonts w:eastAsia="Times New Roman"/>
      <w:lang w:val="en-GB" w:eastAsia="ja-JP"/>
    </w:rPr>
  </w:style>
  <w:style w:type="paragraph" w:customStyle="1" w:styleId="145">
    <w:name w:val="B4"/>
    <w:basedOn w:val="40"/>
    <w:link w:val="144"/>
    <w:qFormat/>
    <w:uiPriority w:val="0"/>
  </w:style>
  <w:style w:type="character" w:customStyle="1" w:styleId="146">
    <w:name w:val="B5 Char"/>
    <w:link w:val="147"/>
    <w:qFormat/>
    <w:locked/>
    <w:uiPriority w:val="0"/>
    <w:rPr>
      <w:rFonts w:eastAsia="Times New Roman"/>
      <w:lang w:val="en-GB" w:eastAsia="ja-JP"/>
    </w:rPr>
  </w:style>
  <w:style w:type="paragraph" w:customStyle="1" w:styleId="147">
    <w:name w:val="B5"/>
    <w:basedOn w:val="39"/>
    <w:link w:val="146"/>
    <w:qFormat/>
    <w:uiPriority w:val="0"/>
  </w:style>
  <w:style w:type="character" w:customStyle="1" w:styleId="148">
    <w:name w:val="B6 Char"/>
    <w:link w:val="149"/>
    <w:qFormat/>
    <w:locked/>
    <w:uiPriority w:val="0"/>
    <w:rPr>
      <w:rFonts w:eastAsia="Times New Roman"/>
      <w:lang w:eastAsia="ja-JP"/>
    </w:rPr>
  </w:style>
  <w:style w:type="paragraph" w:customStyle="1" w:styleId="149">
    <w:name w:val="B6"/>
    <w:basedOn w:val="147"/>
    <w:link w:val="148"/>
    <w:qFormat/>
    <w:uiPriority w:val="0"/>
    <w:pPr>
      <w:ind w:left="1985"/>
    </w:pPr>
    <w:rPr>
      <w:lang w:val="en-US"/>
    </w:rPr>
  </w:style>
  <w:style w:type="character" w:customStyle="1" w:styleId="150">
    <w:name w:val="B7 Char"/>
    <w:link w:val="151"/>
    <w:qFormat/>
    <w:locked/>
    <w:uiPriority w:val="0"/>
    <w:rPr>
      <w:rFonts w:eastAsia="Times New Roman"/>
      <w:lang w:eastAsia="ja-JP"/>
    </w:rPr>
  </w:style>
  <w:style w:type="paragraph" w:customStyle="1" w:styleId="151">
    <w:name w:val="B7"/>
    <w:basedOn w:val="149"/>
    <w:link w:val="150"/>
    <w:qFormat/>
    <w:uiPriority w:val="0"/>
    <w:pPr>
      <w:ind w:left="2269"/>
    </w:pPr>
  </w:style>
  <w:style w:type="paragraph" w:customStyle="1" w:styleId="152">
    <w:name w:val="B8"/>
    <w:basedOn w:val="151"/>
    <w:qFormat/>
    <w:uiPriority w:val="0"/>
    <w:pPr>
      <w:ind w:left="2552"/>
    </w:pPr>
  </w:style>
  <w:style w:type="paragraph" w:customStyle="1" w:styleId="153">
    <w:name w:val="Revision1"/>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154">
    <w:name w:val="NW"/>
    <w:basedOn w:val="103"/>
    <w:qFormat/>
    <w:uiPriority w:val="0"/>
    <w:pPr>
      <w:spacing w:after="0"/>
    </w:pPr>
  </w:style>
  <w:style w:type="paragraph" w:customStyle="1" w:styleId="155">
    <w:name w:val="NF"/>
    <w:basedOn w:val="103"/>
    <w:qFormat/>
    <w:uiPriority w:val="0"/>
    <w:pPr>
      <w:keepNext/>
      <w:spacing w:after="0"/>
    </w:pPr>
    <w:rPr>
      <w:rFonts w:ascii="Arial" w:hAnsi="Arial"/>
      <w:sz w:val="18"/>
    </w:rPr>
  </w:style>
  <w:style w:type="paragraph" w:customStyle="1" w:styleId="156">
    <w:name w:val="ZTD"/>
    <w:basedOn w:val="139"/>
    <w:qFormat/>
    <w:uiPriority w:val="0"/>
    <w:pPr>
      <w:framePr w:hRule="auto" w:y="852"/>
    </w:pPr>
    <w:rPr>
      <w:i w:val="0"/>
      <w:sz w:val="40"/>
    </w:rPr>
  </w:style>
  <w:style w:type="paragraph" w:customStyle="1" w:styleId="157">
    <w:name w:val="ZV"/>
    <w:basedOn w:val="141"/>
    <w:qFormat/>
    <w:uiPriority w:val="0"/>
    <w:pPr>
      <w:framePr w:y="16161"/>
    </w:pPr>
  </w:style>
  <w:style w:type="paragraph" w:customStyle="1" w:styleId="158">
    <w:name w:val="B9"/>
    <w:basedOn w:val="152"/>
    <w:qFormat/>
    <w:uiPriority w:val="0"/>
    <w:pPr>
      <w:ind w:left="2836"/>
    </w:pPr>
  </w:style>
  <w:style w:type="character" w:customStyle="1" w:styleId="159">
    <w:name w:val="B10 Char"/>
    <w:basedOn w:val="146"/>
    <w:link w:val="160"/>
    <w:qFormat/>
    <w:locked/>
    <w:uiPriority w:val="0"/>
    <w:rPr>
      <w:rFonts w:eastAsia="Times New Roman"/>
      <w:lang w:val="en-GB" w:eastAsia="ja-JP"/>
    </w:rPr>
  </w:style>
  <w:style w:type="paragraph" w:customStyle="1" w:styleId="160">
    <w:name w:val="B10"/>
    <w:basedOn w:val="147"/>
    <w:link w:val="159"/>
    <w:qFormat/>
    <w:uiPriority w:val="0"/>
    <w:pPr>
      <w:ind w:left="3119"/>
    </w:pPr>
  </w:style>
  <w:style w:type="character" w:customStyle="1" w:styleId="161">
    <w:name w:val="CR Cover Page Zchn"/>
    <w:link w:val="162"/>
    <w:qFormat/>
    <w:locked/>
    <w:uiPriority w:val="0"/>
    <w:rPr>
      <w:rFonts w:ascii="Arial" w:hAnsi="Arial" w:eastAsia="Times New Roman" w:cs="Arial"/>
      <w:lang w:val="en-GB" w:eastAsia="en-US"/>
    </w:rPr>
  </w:style>
  <w:style w:type="paragraph" w:customStyle="1" w:styleId="162">
    <w:name w:val="CR Cover Page"/>
    <w:link w:val="161"/>
    <w:qFormat/>
    <w:uiPriority w:val="0"/>
    <w:pPr>
      <w:autoSpaceDN w:val="0"/>
      <w:spacing w:after="120"/>
    </w:pPr>
    <w:rPr>
      <w:rFonts w:ascii="Arial" w:hAnsi="Arial" w:eastAsia="Times New Roman" w:cs="Arial"/>
      <w:lang w:val="en-GB" w:eastAsia="en-US" w:bidi="ar-SA"/>
    </w:rPr>
  </w:style>
  <w:style w:type="character" w:customStyle="1" w:styleId="163">
    <w:name w:val="3GPP Normal Text Char"/>
    <w:link w:val="164"/>
    <w:qFormat/>
    <w:locked/>
    <w:uiPriority w:val="0"/>
    <w:rPr>
      <w:rFonts w:ascii="Arial" w:hAnsi="Arial" w:eastAsia="MS Mincho" w:cs="Arial"/>
      <w:sz w:val="24"/>
      <w:szCs w:val="24"/>
      <w:lang w:val="en-GB" w:eastAsia="en-US"/>
    </w:rPr>
  </w:style>
  <w:style w:type="paragraph" w:customStyle="1" w:styleId="164">
    <w:name w:val="3GPP Normal Text"/>
    <w:basedOn w:val="3"/>
    <w:link w:val="163"/>
    <w:qFormat/>
    <w:uiPriority w:val="0"/>
    <w:pPr>
      <w:autoSpaceDN w:val="0"/>
      <w:spacing w:line="256" w:lineRule="auto"/>
      <w:ind w:hanging="22"/>
    </w:pPr>
    <w:rPr>
      <w:rFonts w:ascii="Arial" w:hAnsi="Arial" w:cs="Arial"/>
      <w:sz w:val="24"/>
      <w:lang w:val="en-GB"/>
    </w:rPr>
  </w:style>
  <w:style w:type="paragraph" w:customStyle="1" w:styleId="16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autoSpaceDN w:val="0"/>
      <w:spacing w:before="100" w:after="100" w:line="252" w:lineRule="auto"/>
      <w:ind w:left="720" w:hanging="720"/>
    </w:pPr>
    <w:rPr>
      <w:rFonts w:ascii="Monotype Sorts" w:hAnsi="Monotype Sorts" w:eastAsia="Calibri" w:cs="Monotype Sorts"/>
      <w:bCs/>
      <w:i/>
      <w:sz w:val="22"/>
      <w:szCs w:val="22"/>
      <w:lang w:val="sv-SE" w:eastAsia="ko-KR"/>
    </w:rPr>
  </w:style>
  <w:style w:type="paragraph" w:customStyle="1" w:styleId="166">
    <w:name w:val="EmailDiscussion2"/>
    <w:basedOn w:val="66"/>
    <w:qFormat/>
    <w:uiPriority w:val="99"/>
    <w:pPr>
      <w:autoSpaceDN w:val="0"/>
    </w:pPr>
    <w:rPr>
      <w:rFonts w:cs="Arial"/>
    </w:rPr>
  </w:style>
  <w:style w:type="paragraph" w:customStyle="1" w:styleId="167">
    <w:name w:val="pl"/>
    <w:basedOn w:val="1"/>
    <w:qFormat/>
    <w:uiPriority w:val="0"/>
    <w:pPr>
      <w:autoSpaceDN w:val="0"/>
      <w:spacing w:before="100" w:beforeAutospacing="1" w:after="100" w:afterAutospacing="1"/>
    </w:pPr>
    <w:rPr>
      <w:sz w:val="24"/>
      <w:lang w:eastAsia="en-GB"/>
    </w:rPr>
  </w:style>
  <w:style w:type="character" w:customStyle="1" w:styleId="168">
    <w:name w:val="Editor´s note Char"/>
    <w:link w:val="169"/>
    <w:qFormat/>
    <w:locked/>
    <w:uiPriority w:val="0"/>
    <w:rPr>
      <w:rFonts w:eastAsia="Times New Roman"/>
      <w:lang w:val="en-GB" w:eastAsia="ja-JP"/>
    </w:rPr>
  </w:style>
  <w:style w:type="paragraph" w:customStyle="1" w:styleId="169">
    <w:name w:val="Editor´s note"/>
    <w:basedOn w:val="39"/>
    <w:next w:val="84"/>
    <w:link w:val="168"/>
    <w:qFormat/>
    <w:uiPriority w:val="0"/>
  </w:style>
  <w:style w:type="character" w:customStyle="1" w:styleId="170">
    <w:name w:val="ZGSM"/>
    <w:qFormat/>
    <w:uiPriority w:val="0"/>
  </w:style>
  <w:style w:type="character" w:customStyle="1" w:styleId="171">
    <w:name w:val="B3 Char"/>
    <w:qFormat/>
    <w:uiPriority w:val="0"/>
    <w:rPr>
      <w:rFonts w:hint="default" w:ascii="Times New Roman" w:hAnsi="Times New Roman" w:cs="Times New Roman"/>
      <w:lang w:val="en-GB" w:eastAsia="en-US"/>
    </w:rPr>
  </w:style>
  <w:style w:type="character" w:customStyle="1" w:styleId="172">
    <w:name w:val="B1 Char"/>
    <w:qFormat/>
    <w:uiPriority w:val="0"/>
    <w:rPr>
      <w:rFonts w:hint="default" w:ascii="Times New Roman" w:hAnsi="Times New Roman" w:cs="Times New Roman"/>
      <w:lang w:val="en-GB" w:eastAsia="en-US"/>
    </w:rPr>
  </w:style>
  <w:style w:type="character" w:customStyle="1" w:styleId="173">
    <w:name w:val="normaltextrun"/>
    <w:basedOn w:val="50"/>
    <w:qFormat/>
    <w:uiPriority w:val="0"/>
  </w:style>
  <w:style w:type="character" w:customStyle="1" w:styleId="174">
    <w:name w:val="Char Char3"/>
    <w:qFormat/>
    <w:uiPriority w:val="0"/>
    <w:rPr>
      <w:rFonts w:hint="default" w:ascii="Courier New" w:hAnsi="Courier New" w:cs="Courier New"/>
      <w:lang w:val="nb-NO"/>
    </w:rPr>
  </w:style>
  <w:style w:type="character" w:customStyle="1" w:styleId="175">
    <w:name w:val="fontstyle01"/>
    <w:basedOn w:val="50"/>
    <w:qFormat/>
    <w:uiPriority w:val="0"/>
    <w:rPr>
      <w:rFonts w:hint="default" w:ascii="TimesNewRomanPSMT" w:hAnsi="TimesNewRomanPSMT" w:eastAsia="TimesNewRomanPSMT"/>
      <w:color w:val="000000"/>
      <w:sz w:val="20"/>
      <w:szCs w:val="20"/>
    </w:rPr>
  </w:style>
  <w:style w:type="character" w:customStyle="1" w:styleId="176">
    <w:name w:val="B3 Car"/>
    <w:qFormat/>
    <w:uiPriority w:val="0"/>
    <w:rPr>
      <w:rFonts w:hint="default" w:ascii="Times New Roman" w:hAnsi="Times New Roman" w:cs="Times New Roman"/>
      <w:lang w:val="en-GB" w:eastAsia="en-US"/>
    </w:rPr>
  </w:style>
  <w:style w:type="character" w:customStyle="1" w:styleId="177">
    <w:name w:val="ui-provider"/>
    <w:basedOn w:val="50"/>
    <w:qFormat/>
    <w:uiPriority w:val="0"/>
  </w:style>
  <w:style w:type="character" w:customStyle="1" w:styleId="178">
    <w:name w:val="15"/>
    <w:basedOn w:val="50"/>
    <w:qFormat/>
    <w:uiPriority w:val="0"/>
    <w:rPr>
      <w:rFonts w:hint="default" w:ascii="Calibri" w:hAnsi="Calibri" w:cs="Calibri"/>
      <w:color w:val="0000FF"/>
      <w:u w:val="single"/>
    </w:rPr>
  </w:style>
  <w:style w:type="character" w:customStyle="1" w:styleId="179">
    <w:name w:val="cf01"/>
    <w:basedOn w:val="50"/>
    <w:qFormat/>
    <w:uiPriority w:val="0"/>
    <w:rPr>
      <w:rFonts w:hint="default" w:ascii="Segoe UI" w:hAnsi="Segoe UI" w:cs="Segoe UI"/>
      <w:sz w:val="18"/>
      <w:szCs w:val="18"/>
    </w:rPr>
  </w:style>
  <w:style w:type="character" w:customStyle="1" w:styleId="180">
    <w:name w:val="cf11"/>
    <w:basedOn w:val="50"/>
    <w:qFormat/>
    <w:uiPriority w:val="0"/>
    <w:rPr>
      <w:rFonts w:hint="default" w:ascii="Segoe UI" w:hAnsi="Segoe UI" w:cs="Segoe UI"/>
      <w:i/>
      <w:iCs/>
      <w:sz w:val="18"/>
      <w:szCs w:val="18"/>
    </w:rPr>
  </w:style>
  <w:style w:type="table" w:customStyle="1" w:styleId="181">
    <w:name w:val="网格型1"/>
    <w:basedOn w:val="46"/>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
    <w:name w:val="网格型11"/>
    <w:basedOn w:val="46"/>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
    <w:name w:val="网格型2"/>
    <w:basedOn w:val="46"/>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
    <w:name w:val="网格型3"/>
    <w:basedOn w:val="46"/>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网格型4"/>
    <w:basedOn w:val="46"/>
    <w:qFormat/>
    <w:uiPriority w:val="39"/>
    <w:rPr>
      <w:rFonts w:ascii="Calibri" w:hAnsi="Calibri" w:eastAsia="Yu Mincho"/>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
    <w:name w:val="TAR"/>
    <w:basedOn w:val="79"/>
    <w:qFormat/>
    <w:uiPriority w:val="0"/>
    <w:pPr>
      <w:overflowPunct w:val="0"/>
      <w:autoSpaceDE w:val="0"/>
      <w:autoSpaceDN w:val="0"/>
      <w:adjustRightInd w:val="0"/>
      <w:jc w:val="right"/>
    </w:pPr>
    <w:rPr>
      <w:rFonts w:eastAsia="Times New Roman" w:cs="Arial"/>
      <w:lang w:eastAsia="ja-JP"/>
    </w:rPr>
  </w:style>
  <w:style w:type="character" w:customStyle="1" w:styleId="187">
    <w:name w:val="标题 6 Char1"/>
    <w:basedOn w:val="50"/>
    <w:semiHidden/>
    <w:qFormat/>
    <w:uiPriority w:val="0"/>
    <w:rPr>
      <w:rFonts w:asciiTheme="majorHAnsi" w:hAnsiTheme="majorHAnsi" w:eastAsiaTheme="majorEastAsia" w:cstheme="majorBidi"/>
      <w:i/>
      <w:iCs/>
      <w:color w:val="254061" w:themeColor="accent1" w:themeShade="80"/>
      <w:szCs w:val="24"/>
      <w:lang w:eastAsia="en-US"/>
    </w:rPr>
  </w:style>
  <w:style w:type="character" w:customStyle="1" w:styleId="188">
    <w:name w:val="标题 7 Char1"/>
    <w:basedOn w:val="50"/>
    <w:semiHidden/>
    <w:qFormat/>
    <w:uiPriority w:val="0"/>
    <w:rPr>
      <w:rFonts w:asciiTheme="majorHAnsi" w:hAnsiTheme="majorHAnsi" w:eastAsiaTheme="majorEastAsia" w:cstheme="majorBidi"/>
      <w:i/>
      <w:iCs/>
      <w:color w:val="404040" w:themeColor="text1" w:themeTint="BF"/>
      <w:szCs w:val="24"/>
      <w:lang w:eastAsia="en-US"/>
      <w14:textFill>
        <w14:solidFill>
          <w14:schemeClr w14:val="tx1">
            <w14:lumMod w14:val="75000"/>
            <w14:lumOff w14:val="25000"/>
          </w14:schemeClr>
        </w14:solidFill>
      </w14:textFill>
    </w:rPr>
  </w:style>
  <w:style w:type="paragraph" w:customStyle="1" w:styleId="189">
    <w:name w:val="修订2"/>
    <w:hidden/>
    <w:unhideWhenUsed/>
    <w:qFormat/>
    <w:uiPriority w:val="99"/>
    <w:rPr>
      <w:rFonts w:ascii="Times New Roman" w:hAnsi="Times New Roman" w:eastAsia="Times New Roman" w:cs="Times New Roman"/>
      <w:szCs w:val="24"/>
      <w:lang w:val="en-US" w:eastAsia="en-US" w:bidi="ar-SA"/>
    </w:rPr>
  </w:style>
  <w:style w:type="paragraph" w:customStyle="1" w:styleId="190">
    <w:name w:val="修订3"/>
    <w:hidden/>
    <w:unhideWhenUsed/>
    <w:qFormat/>
    <w:uiPriority w:val="99"/>
    <w:rPr>
      <w:rFonts w:ascii="Times New Roman" w:hAnsi="Times New Roman" w:eastAsia="Times New Roman" w:cs="Times New Roman"/>
      <w:szCs w:val="24"/>
      <w:lang w:val="en-US" w:eastAsia="en-US" w:bidi="ar-SA"/>
    </w:rPr>
  </w:style>
  <w:style w:type="paragraph" w:customStyle="1" w:styleId="191">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92">
    <w:name w:val="修订4"/>
    <w:hidden/>
    <w:unhideWhenUsed/>
    <w:qFormat/>
    <w:uiPriority w:val="99"/>
    <w:rPr>
      <w:rFonts w:ascii="Times New Roman" w:hAnsi="Times New Roman" w:eastAsia="Times New Roman" w:cs="Times New Roman"/>
      <w:szCs w:val="24"/>
      <w:lang w:val="en-US" w:eastAsia="en-US" w:bidi="ar-SA"/>
    </w:rPr>
  </w:style>
  <w:style w:type="paragraph" w:customStyle="1" w:styleId="193">
    <w:name w:val="修订5"/>
    <w:hidden/>
    <w:unhideWhenUsed/>
    <w:qFormat/>
    <w:uiPriority w:val="99"/>
    <w:rPr>
      <w:rFonts w:ascii="Times New Roman" w:hAnsi="Times New Roman" w:eastAsia="Times New Roman" w:cs="Times New Roman"/>
      <w:szCs w:val="24"/>
      <w:lang w:val="en-US" w:eastAsia="en-US" w:bidi="ar-SA"/>
    </w:rPr>
  </w:style>
  <w:style w:type="paragraph" w:customStyle="1" w:styleId="194">
    <w:name w:val="Revision"/>
    <w:hidden/>
    <w:unhideWhenUsed/>
    <w:qFormat/>
    <w:uiPriority w:val="99"/>
    <w:rPr>
      <w:rFonts w:ascii="Times New Roman" w:hAnsi="Times New Roman" w:eastAsia="Times New Roman" w:cs="Times New Roman"/>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Microsoft_Visio_2003-2010___1.vsd"/><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4.emf"/><Relationship Id="rId12" Type="http://schemas.openxmlformats.org/officeDocument/2006/relationships/oleObject" Target="embeddings/oleObject1.bin"/><Relationship Id="rId11" Type="http://schemas.openxmlformats.org/officeDocument/2006/relationships/image" Target="media/image3.emf"/><Relationship Id="rId10" Type="http://schemas.openxmlformats.org/officeDocument/2006/relationships/oleObject" Target="embeddings/Microsoft_Visio_2003-2010___2.vsd"/><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C97FB-4429-4BC1-AF4F-4198B5C2F471}">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6</Pages>
  <Words>2194</Words>
  <Characters>11887</Characters>
  <Lines>266</Lines>
  <Paragraphs>164</Paragraphs>
  <TotalTime>1</TotalTime>
  <ScaleCrop>false</ScaleCrop>
  <LinksUpToDate>false</LinksUpToDate>
  <CharactersWithSpaces>14081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2025-09-30T15:41:00Z</dcterms:created>
  <dc:creator>CATT</dc:creator>
  <cp:lastModifiedBy>CATT</cp:lastModifiedBy>
  <cp:lastPrinted>2007-08-29T03:45:00Z</cp:lastPrinted>
  <dcterms:modified xsi:type="dcterms:W3CDTF">2025-10-02T02:04:27Z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eyJoZGlkIjoiYTYxNjNhOTI1ZDNmY2YwNDQxMGY1NjczMTU5NTAxMTEifQ==</vt:lpwstr>
  </property>
  <property fmtid="{D5CDD505-2E9C-101B-9397-08002B2CF9AE}" pid="3" name="KSOProductBuildVer">
    <vt:lpwstr>2052-12.1.0.22529</vt:lpwstr>
  </property>
  <property fmtid="{D5CDD505-2E9C-101B-9397-08002B2CF9AE}" pid="4" name="ICV">
    <vt:lpwstr>AC1E91B56DBD4C378D7A91C41D14A699_13</vt:lpwstr>
  </property>
</Properties>
</file>